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95823" w14:textId="77777777" w:rsidR="006B25BA" w:rsidRPr="000C1C04" w:rsidRDefault="009E30FA" w:rsidP="00886DBB">
      <w:pPr>
        <w:jc w:val="center"/>
        <w:outlineLvl w:val="0"/>
        <w:rPr>
          <w:b/>
          <w:bCs/>
        </w:rPr>
      </w:pPr>
      <w:r w:rsidRPr="000C1C04">
        <w:rPr>
          <w:b/>
          <w:bCs/>
        </w:rPr>
        <w:t>СРАВНИТЕЛЬНАЯ ТАБЛИЦА</w:t>
      </w:r>
      <w:r w:rsidRPr="000C1C04">
        <w:rPr>
          <w:color w:val="FF0000"/>
        </w:rPr>
        <w:t xml:space="preserve"> </w:t>
      </w:r>
    </w:p>
    <w:p w14:paraId="20277D68" w14:textId="77777777" w:rsidR="009208B5" w:rsidRDefault="006B25BA" w:rsidP="00886DBB">
      <w:pPr>
        <w:ind w:left="708"/>
        <w:jc w:val="center"/>
        <w:rPr>
          <w:b/>
          <w:bCs/>
        </w:rPr>
      </w:pPr>
      <w:r w:rsidRPr="000C1C04">
        <w:rPr>
          <w:b/>
          <w:bCs/>
        </w:rPr>
        <w:t>к приказ</w:t>
      </w:r>
      <w:r w:rsidR="00836AAF" w:rsidRPr="000C1C04">
        <w:rPr>
          <w:b/>
          <w:bCs/>
        </w:rPr>
        <w:t>у</w:t>
      </w:r>
      <w:r w:rsidRPr="000C1C04">
        <w:rPr>
          <w:b/>
          <w:bCs/>
        </w:rPr>
        <w:t xml:space="preserve"> </w:t>
      </w:r>
      <w:r w:rsidR="00C66E17" w:rsidRPr="000C1C04">
        <w:rPr>
          <w:b/>
        </w:rPr>
        <w:t xml:space="preserve">Заместителя Премьер-Министра </w:t>
      </w:r>
      <w:r w:rsidR="00C66E17" w:rsidRPr="000C1C04">
        <w:rPr>
          <w:b/>
        </w:rPr>
        <w:softHyphen/>
      </w:r>
      <w:r w:rsidR="00C66E17" w:rsidRPr="000C1C04">
        <w:rPr>
          <w:b/>
        </w:rPr>
        <w:softHyphen/>
        <w:t>– Министра финансов Республики Казахстан</w:t>
      </w:r>
      <w:r w:rsidR="00C66E17" w:rsidRPr="000C1C04">
        <w:rPr>
          <w:b/>
          <w:bCs/>
        </w:rPr>
        <w:t xml:space="preserve"> </w:t>
      </w:r>
    </w:p>
    <w:p w14:paraId="65FD31D6" w14:textId="77777777" w:rsidR="009208B5" w:rsidRDefault="000C1C04" w:rsidP="00886DBB">
      <w:pPr>
        <w:ind w:left="708"/>
        <w:jc w:val="center"/>
        <w:rPr>
          <w:b/>
          <w:bCs/>
        </w:rPr>
      </w:pPr>
      <w:r w:rsidRPr="000C1C04">
        <w:rPr>
          <w:b/>
        </w:rPr>
        <w:t>от «__» _____ 2023 года №___</w:t>
      </w:r>
      <w:r w:rsidR="009208B5">
        <w:rPr>
          <w:b/>
        </w:rPr>
        <w:t xml:space="preserve"> </w:t>
      </w:r>
      <w:r w:rsidR="006B25BA" w:rsidRPr="000C1C04">
        <w:rPr>
          <w:bCs/>
        </w:rPr>
        <w:t>«</w:t>
      </w:r>
      <w:r w:rsidR="00CD36FC" w:rsidRPr="000C1C04">
        <w:rPr>
          <w:b/>
          <w:bCs/>
        </w:rPr>
        <w:t>О внесении изменений</w:t>
      </w:r>
      <w:r w:rsidR="000A257F" w:rsidRPr="000C1C04">
        <w:rPr>
          <w:b/>
          <w:bCs/>
        </w:rPr>
        <w:t xml:space="preserve"> и дополнений</w:t>
      </w:r>
      <w:r w:rsidR="00CD36FC" w:rsidRPr="000C1C04">
        <w:rPr>
          <w:b/>
          <w:bCs/>
        </w:rPr>
        <w:t xml:space="preserve"> в приказ Министра финансов Республики Казахстан </w:t>
      </w:r>
    </w:p>
    <w:p w14:paraId="4116F3B5" w14:textId="3D6DD282" w:rsidR="006B25BA" w:rsidRPr="000C1C04" w:rsidRDefault="00CD36FC" w:rsidP="00886DBB">
      <w:pPr>
        <w:ind w:left="708"/>
        <w:jc w:val="center"/>
        <w:rPr>
          <w:b/>
          <w:bCs/>
        </w:rPr>
      </w:pPr>
      <w:r w:rsidRPr="000C1C04">
        <w:rPr>
          <w:b/>
          <w:bCs/>
        </w:rPr>
        <w:t xml:space="preserve">от </w:t>
      </w:r>
      <w:r w:rsidR="00886DBB" w:rsidRPr="000C1C04">
        <w:rPr>
          <w:b/>
          <w:bCs/>
        </w:rPr>
        <w:t>24</w:t>
      </w:r>
      <w:r w:rsidRPr="000C1C04">
        <w:rPr>
          <w:b/>
          <w:bCs/>
        </w:rPr>
        <w:t xml:space="preserve"> </w:t>
      </w:r>
      <w:r w:rsidR="00886DBB" w:rsidRPr="000C1C04">
        <w:rPr>
          <w:b/>
          <w:bCs/>
        </w:rPr>
        <w:t>февраля</w:t>
      </w:r>
      <w:r w:rsidRPr="000C1C04">
        <w:rPr>
          <w:b/>
          <w:bCs/>
        </w:rPr>
        <w:t xml:space="preserve"> 201</w:t>
      </w:r>
      <w:r w:rsidR="00886DBB" w:rsidRPr="000C1C04">
        <w:rPr>
          <w:b/>
          <w:bCs/>
        </w:rPr>
        <w:t>5</w:t>
      </w:r>
      <w:r w:rsidRPr="000C1C04">
        <w:rPr>
          <w:b/>
          <w:bCs/>
        </w:rPr>
        <w:t xml:space="preserve"> года № </w:t>
      </w:r>
      <w:r w:rsidR="00886DBB" w:rsidRPr="000C1C04">
        <w:rPr>
          <w:b/>
          <w:bCs/>
        </w:rPr>
        <w:t>118</w:t>
      </w:r>
      <w:r w:rsidRPr="000C1C04">
        <w:rPr>
          <w:b/>
          <w:bCs/>
        </w:rPr>
        <w:t xml:space="preserve"> </w:t>
      </w:r>
      <w:r w:rsidR="00FE5119" w:rsidRPr="000C1C04">
        <w:rPr>
          <w:b/>
          <w:bCs/>
        </w:rPr>
        <w:t>«</w:t>
      </w:r>
      <w:r w:rsidR="00886DBB" w:rsidRPr="000C1C04">
        <w:rPr>
          <w:b/>
          <w:bCs/>
        </w:rPr>
        <w:t xml:space="preserve">Об утверждении Правил представления декларации по обороту </w:t>
      </w:r>
      <w:proofErr w:type="spellStart"/>
      <w:r w:rsidR="00886DBB" w:rsidRPr="000C1C04">
        <w:rPr>
          <w:b/>
          <w:bCs/>
        </w:rPr>
        <w:t>биотоплива</w:t>
      </w:r>
      <w:proofErr w:type="spellEnd"/>
      <w:r w:rsidR="00CE2F9C" w:rsidRPr="000C1C04">
        <w:rPr>
          <w:b/>
          <w:bCs/>
        </w:rPr>
        <w:t>»</w:t>
      </w:r>
    </w:p>
    <w:p w14:paraId="28903B0D" w14:textId="77777777" w:rsidR="006B25BA" w:rsidRPr="00836AAF" w:rsidRDefault="006B25BA" w:rsidP="00886DBB">
      <w:pPr>
        <w:jc w:val="center"/>
        <w:rPr>
          <w:b/>
          <w:bCs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558"/>
        <w:gridCol w:w="5245"/>
        <w:gridCol w:w="5245"/>
        <w:gridCol w:w="2977"/>
      </w:tblGrid>
      <w:tr w:rsidR="006B25BA" w:rsidRPr="00836AAF" w14:paraId="29CAC5CA" w14:textId="77777777" w:rsidTr="00EA3A1E">
        <w:tc>
          <w:tcPr>
            <w:tcW w:w="569" w:type="dxa"/>
          </w:tcPr>
          <w:p w14:paraId="40362276" w14:textId="5E50506C" w:rsidR="006B25BA" w:rsidRPr="00836AAF" w:rsidRDefault="006B25BA" w:rsidP="00886DBB">
            <w:pPr>
              <w:jc w:val="center"/>
              <w:rPr>
                <w:b/>
                <w:bCs/>
              </w:rPr>
            </w:pPr>
            <w:r w:rsidRPr="00836AAF">
              <w:rPr>
                <w:b/>
                <w:bCs/>
              </w:rPr>
              <w:t>№</w:t>
            </w:r>
            <w:r w:rsidR="007D2D25" w:rsidRPr="00836AAF">
              <w:rPr>
                <w:b/>
                <w:bCs/>
              </w:rPr>
              <w:t xml:space="preserve"> </w:t>
            </w:r>
            <w:proofErr w:type="gramStart"/>
            <w:r w:rsidR="007D2D25" w:rsidRPr="00836AAF">
              <w:rPr>
                <w:b/>
                <w:bCs/>
              </w:rPr>
              <w:t>п</w:t>
            </w:r>
            <w:proofErr w:type="gramEnd"/>
            <w:r w:rsidR="007D2D25" w:rsidRPr="00836AAF">
              <w:rPr>
                <w:b/>
                <w:bCs/>
              </w:rPr>
              <w:t>/п</w:t>
            </w:r>
          </w:p>
        </w:tc>
        <w:tc>
          <w:tcPr>
            <w:tcW w:w="1558" w:type="dxa"/>
          </w:tcPr>
          <w:p w14:paraId="793C43D7" w14:textId="77777777" w:rsidR="007D2D25" w:rsidRPr="00836AAF" w:rsidRDefault="00A1059E" w:rsidP="004151A5">
            <w:pPr>
              <w:jc w:val="both"/>
              <w:rPr>
                <w:b/>
                <w:bCs/>
              </w:rPr>
            </w:pPr>
            <w:r w:rsidRPr="00836AAF">
              <w:rPr>
                <w:b/>
                <w:bCs/>
              </w:rPr>
              <w:t>Структур</w:t>
            </w:r>
          </w:p>
          <w:p w14:paraId="77D4E04E" w14:textId="222B9FB3" w:rsidR="006B25BA" w:rsidRPr="00836AAF" w:rsidRDefault="009C193F" w:rsidP="004151A5">
            <w:pPr>
              <w:jc w:val="both"/>
              <w:rPr>
                <w:b/>
                <w:bCs/>
              </w:rPr>
            </w:pPr>
            <w:proofErr w:type="spellStart"/>
            <w:r w:rsidRPr="00836AAF">
              <w:rPr>
                <w:b/>
                <w:bCs/>
              </w:rPr>
              <w:t>ный</w:t>
            </w:r>
            <w:proofErr w:type="spellEnd"/>
            <w:r w:rsidR="006B25BA" w:rsidRPr="00836AAF">
              <w:rPr>
                <w:b/>
                <w:bCs/>
              </w:rPr>
              <w:t xml:space="preserve"> элемент</w:t>
            </w:r>
            <w:r w:rsidR="007D2D25" w:rsidRPr="00836AAF">
              <w:rPr>
                <w:b/>
                <w:bCs/>
              </w:rPr>
              <w:t xml:space="preserve"> правового акта</w:t>
            </w:r>
          </w:p>
        </w:tc>
        <w:tc>
          <w:tcPr>
            <w:tcW w:w="5245" w:type="dxa"/>
          </w:tcPr>
          <w:p w14:paraId="3CAE0F91" w14:textId="77777777" w:rsidR="006B25BA" w:rsidRPr="00836AAF" w:rsidRDefault="006B25BA" w:rsidP="00886DBB">
            <w:pPr>
              <w:jc w:val="center"/>
              <w:rPr>
                <w:b/>
                <w:bCs/>
              </w:rPr>
            </w:pPr>
            <w:r w:rsidRPr="00836AAF">
              <w:rPr>
                <w:b/>
                <w:bCs/>
              </w:rPr>
              <w:t>Действующая редакция</w:t>
            </w:r>
          </w:p>
        </w:tc>
        <w:tc>
          <w:tcPr>
            <w:tcW w:w="5245" w:type="dxa"/>
          </w:tcPr>
          <w:p w14:paraId="7C97F1A2" w14:textId="77777777" w:rsidR="006B25BA" w:rsidRPr="00836AAF" w:rsidRDefault="009C193F" w:rsidP="00886DBB">
            <w:pPr>
              <w:jc w:val="center"/>
              <w:rPr>
                <w:b/>
                <w:bCs/>
              </w:rPr>
            </w:pPr>
            <w:r w:rsidRPr="00836AAF">
              <w:rPr>
                <w:b/>
                <w:bCs/>
              </w:rPr>
              <w:t>Предлагаемая редакция</w:t>
            </w:r>
          </w:p>
        </w:tc>
        <w:tc>
          <w:tcPr>
            <w:tcW w:w="2977" w:type="dxa"/>
          </w:tcPr>
          <w:p w14:paraId="31505393" w14:textId="77777777" w:rsidR="007D2D25" w:rsidRPr="00836AAF" w:rsidRDefault="007D2D25" w:rsidP="00242D5E">
            <w:pPr>
              <w:contextualSpacing/>
              <w:jc w:val="both"/>
              <w:rPr>
                <w:b/>
              </w:rPr>
            </w:pPr>
            <w:r w:rsidRPr="00836AAF">
              <w:rPr>
                <w:b/>
              </w:rPr>
              <w:t>Обоснование:</w:t>
            </w:r>
          </w:p>
          <w:p w14:paraId="4DEA1F97" w14:textId="42A3DA1A" w:rsidR="006B25BA" w:rsidRPr="00836AAF" w:rsidRDefault="006B25BA" w:rsidP="00242D5E">
            <w:pPr>
              <w:jc w:val="both"/>
              <w:rPr>
                <w:b/>
                <w:bCs/>
              </w:rPr>
            </w:pPr>
          </w:p>
        </w:tc>
      </w:tr>
      <w:tr w:rsidR="002F5E5D" w:rsidRPr="00836AAF" w14:paraId="666A25CC" w14:textId="77777777" w:rsidTr="00EA3A1E">
        <w:tc>
          <w:tcPr>
            <w:tcW w:w="569" w:type="dxa"/>
          </w:tcPr>
          <w:p w14:paraId="248F664F" w14:textId="63FED30F" w:rsidR="002F5E5D" w:rsidRPr="00836AAF" w:rsidRDefault="002F5E5D" w:rsidP="00886DBB">
            <w:pPr>
              <w:jc w:val="center"/>
              <w:rPr>
                <w:b/>
                <w:bCs/>
              </w:rPr>
            </w:pPr>
            <w:r w:rsidRPr="00836AAF">
              <w:rPr>
                <w:bCs/>
              </w:rPr>
              <w:t>1</w:t>
            </w:r>
          </w:p>
        </w:tc>
        <w:tc>
          <w:tcPr>
            <w:tcW w:w="1558" w:type="dxa"/>
          </w:tcPr>
          <w:p w14:paraId="2C54B2DA" w14:textId="60519C6A" w:rsidR="002F5E5D" w:rsidRPr="00836AAF" w:rsidRDefault="007D2D25" w:rsidP="006A5543">
            <w:pPr>
              <w:jc w:val="center"/>
              <w:rPr>
                <w:b/>
                <w:bCs/>
              </w:rPr>
            </w:pPr>
            <w:r w:rsidRPr="00836AAF">
              <w:t>п</w:t>
            </w:r>
            <w:r w:rsidR="002F5E5D" w:rsidRPr="00836AAF">
              <w:t xml:space="preserve">реамбула </w:t>
            </w:r>
          </w:p>
        </w:tc>
        <w:tc>
          <w:tcPr>
            <w:tcW w:w="5245" w:type="dxa"/>
          </w:tcPr>
          <w:p w14:paraId="485E19FB" w14:textId="24258292" w:rsidR="002F5E5D" w:rsidRPr="00836AAF" w:rsidRDefault="002F5E5D" w:rsidP="002F5E5D">
            <w:pPr>
              <w:jc w:val="both"/>
              <w:rPr>
                <w:b/>
                <w:bCs/>
              </w:rPr>
            </w:pPr>
            <w:r w:rsidRPr="00836AAF">
              <w:t xml:space="preserve">В соответствии с </w:t>
            </w:r>
            <w:hyperlink r:id="rId8" w:anchor="z69" w:history="1">
              <w:r w:rsidRPr="00836AAF">
                <w:rPr>
                  <w:rStyle w:val="a3"/>
                  <w:u w:val="none"/>
                </w:rPr>
                <w:t>подпунктом 4)</w:t>
              </w:r>
            </w:hyperlink>
            <w:r w:rsidRPr="00836AAF">
              <w:t xml:space="preserve"> статьи 7 Закона Республики Казахстан </w:t>
            </w:r>
            <w:r w:rsidRPr="00836AAF">
              <w:rPr>
                <w:b/>
              </w:rPr>
              <w:t xml:space="preserve">от </w:t>
            </w:r>
            <w:r w:rsidR="000A257F" w:rsidRPr="00836AAF">
              <w:rPr>
                <w:b/>
              </w:rPr>
              <w:br/>
            </w:r>
            <w:r w:rsidRPr="00836AAF">
              <w:rPr>
                <w:b/>
              </w:rPr>
              <w:t>15 ноября 2010 года</w:t>
            </w:r>
            <w:r w:rsidRPr="00836AAF">
              <w:t xml:space="preserve"> «О государственном регулировании производства и оборота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» и </w:t>
            </w:r>
            <w:hyperlink r:id="rId9" w:anchor="z129" w:history="1">
              <w:r w:rsidRPr="00836AAF">
                <w:rPr>
                  <w:rStyle w:val="a3"/>
                  <w:u w:val="none"/>
                </w:rPr>
                <w:t>подпунктом 2)</w:t>
              </w:r>
            </w:hyperlink>
            <w:r w:rsidRPr="00836AAF">
              <w:t xml:space="preserve"> пункта 3 статьи 16 Закона Республики Казахстан </w:t>
            </w:r>
            <w:r w:rsidRPr="00836AAF">
              <w:rPr>
                <w:b/>
              </w:rPr>
              <w:t xml:space="preserve">от 19 марта 2010 года </w:t>
            </w:r>
            <w:r w:rsidRPr="00836AAF">
              <w:t xml:space="preserve">«О государственной статистике» </w:t>
            </w:r>
            <w:r w:rsidRPr="00836AAF">
              <w:rPr>
                <w:bCs/>
              </w:rPr>
              <w:t>ПРИКАЗЫВАЮ</w:t>
            </w:r>
            <w:r w:rsidRPr="00836AAF">
              <w:t>:</w:t>
            </w:r>
          </w:p>
        </w:tc>
        <w:tc>
          <w:tcPr>
            <w:tcW w:w="5245" w:type="dxa"/>
          </w:tcPr>
          <w:p w14:paraId="5D178248" w14:textId="33DD54E6" w:rsidR="002F5E5D" w:rsidRPr="00836AAF" w:rsidRDefault="002F5E5D" w:rsidP="00D013E0">
            <w:pPr>
              <w:jc w:val="both"/>
              <w:rPr>
                <w:b/>
                <w:bCs/>
              </w:rPr>
            </w:pPr>
            <w:r w:rsidRPr="00836AAF">
              <w:t xml:space="preserve">В соответствии с </w:t>
            </w:r>
            <w:hyperlink r:id="rId10" w:anchor="z69" w:history="1">
              <w:r w:rsidRPr="00836AAF">
                <w:rPr>
                  <w:rStyle w:val="a3"/>
                  <w:u w:val="none"/>
                </w:rPr>
                <w:t>подпунктом 4)</w:t>
              </w:r>
            </w:hyperlink>
            <w:r w:rsidRPr="00836AAF">
              <w:t xml:space="preserve"> статьи 7 Закона Республики Казахстан </w:t>
            </w:r>
            <w:r w:rsidR="000A257F" w:rsidRPr="00836AAF">
              <w:br/>
            </w:r>
            <w:r w:rsidRPr="00836AAF">
              <w:t xml:space="preserve">«О государственном регулировании производства и оборота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» и </w:t>
            </w:r>
            <w:hyperlink r:id="rId11" w:anchor="z129" w:history="1">
              <w:r w:rsidRPr="00836AAF">
                <w:rPr>
                  <w:rStyle w:val="a3"/>
                  <w:u w:val="none"/>
                </w:rPr>
                <w:t>подпунктом 2)</w:t>
              </w:r>
            </w:hyperlink>
            <w:r w:rsidRPr="00836AAF">
              <w:t xml:space="preserve"> пункта 3 статьи 16 Закона Республики Казахстан </w:t>
            </w:r>
            <w:r w:rsidR="003126C3" w:rsidRPr="00836AAF">
              <w:br/>
            </w:r>
            <w:r w:rsidRPr="00836AAF">
              <w:t>«О</w:t>
            </w:r>
            <w:r w:rsidR="007D2D25" w:rsidRPr="00836AAF">
              <w:t xml:space="preserve"> </w:t>
            </w:r>
            <w:r w:rsidRPr="00836AAF">
              <w:t xml:space="preserve">государственной статистике» </w:t>
            </w:r>
            <w:r w:rsidRPr="00836AAF">
              <w:rPr>
                <w:bCs/>
              </w:rPr>
              <w:t>ПРИКАЗЫВАЮ</w:t>
            </w:r>
            <w:r w:rsidRPr="00836AAF">
              <w:t>:</w:t>
            </w:r>
          </w:p>
        </w:tc>
        <w:tc>
          <w:tcPr>
            <w:tcW w:w="2977" w:type="dxa"/>
          </w:tcPr>
          <w:p w14:paraId="69EDE4A9" w14:textId="528F0B7E" w:rsidR="002F5E5D" w:rsidRPr="00836AAF" w:rsidRDefault="00836AAF" w:rsidP="002F5E5D">
            <w:pPr>
              <w:contextualSpacing/>
              <w:jc w:val="both"/>
              <w:rPr>
                <w:b/>
              </w:rPr>
            </w:pPr>
            <w:r w:rsidRPr="00836AAF">
              <w:rPr>
                <w:rFonts w:eastAsia="Calibri"/>
              </w:rPr>
              <w:t>Приведение в соответствии с требованиями пункта 5 статьи 25 Закона Республики Казахстан «О правовых актах»</w:t>
            </w:r>
            <w:r w:rsidRPr="00836AAF">
              <w:rPr>
                <w:rFonts w:eastAsia="Calibri"/>
                <w:color w:val="000000" w:themeColor="text1"/>
              </w:rPr>
              <w:t xml:space="preserve">, согласно которому </w:t>
            </w:r>
            <w:r w:rsidRPr="00836AAF">
              <w:t>при ссылке на законодательные акты указание номеров, под которыми они зарегистрированы, а также дат их принятия не требуется.</w:t>
            </w:r>
          </w:p>
        </w:tc>
      </w:tr>
      <w:tr w:rsidR="002F5E5D" w:rsidRPr="00836AAF" w14:paraId="29F81CCF" w14:textId="77777777" w:rsidTr="00EA3A1E">
        <w:tc>
          <w:tcPr>
            <w:tcW w:w="15594" w:type="dxa"/>
            <w:gridSpan w:val="5"/>
          </w:tcPr>
          <w:p w14:paraId="74061F9F" w14:textId="24907483" w:rsidR="002F5E5D" w:rsidRPr="00836AAF" w:rsidRDefault="002F5E5D" w:rsidP="00EB4197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36A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Правила представления декларации по обороту </w:t>
            </w:r>
            <w:proofErr w:type="spellStart"/>
            <w:r w:rsidRPr="00836AA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биотоплива</w:t>
            </w:r>
            <w:proofErr w:type="spellEnd"/>
          </w:p>
        </w:tc>
      </w:tr>
      <w:tr w:rsidR="002F5E5D" w:rsidRPr="00836AAF" w14:paraId="10E14860" w14:textId="77777777" w:rsidTr="00EA3A1E">
        <w:tc>
          <w:tcPr>
            <w:tcW w:w="569" w:type="dxa"/>
          </w:tcPr>
          <w:p w14:paraId="6BB07682" w14:textId="59EACE8C" w:rsidR="002F5E5D" w:rsidRPr="00836AAF" w:rsidRDefault="002F5E5D" w:rsidP="00886DBB">
            <w:pPr>
              <w:pStyle w:val="ListParagraph1"/>
              <w:ind w:left="0"/>
              <w:rPr>
                <w:bCs/>
                <w:lang w:val="en-US"/>
              </w:rPr>
            </w:pPr>
            <w:r w:rsidRPr="00836AAF">
              <w:rPr>
                <w:bCs/>
                <w:lang w:val="en-US"/>
              </w:rPr>
              <w:t>2</w:t>
            </w:r>
          </w:p>
        </w:tc>
        <w:tc>
          <w:tcPr>
            <w:tcW w:w="1558" w:type="dxa"/>
          </w:tcPr>
          <w:p w14:paraId="5D5B03BA" w14:textId="26542BBE" w:rsidR="002F5E5D" w:rsidRPr="00836AAF" w:rsidRDefault="007D2D25" w:rsidP="007D678C">
            <w:pPr>
              <w:pStyle w:val="ae"/>
              <w:jc w:val="both"/>
              <w:rPr>
                <w:sz w:val="24"/>
                <w:szCs w:val="24"/>
              </w:rPr>
            </w:pPr>
            <w:r w:rsidRPr="00836AAF">
              <w:rPr>
                <w:sz w:val="24"/>
                <w:szCs w:val="24"/>
              </w:rPr>
              <w:t>п</w:t>
            </w:r>
            <w:r w:rsidR="002F5E5D" w:rsidRPr="00836AAF">
              <w:rPr>
                <w:sz w:val="24"/>
                <w:szCs w:val="24"/>
              </w:rPr>
              <w:t>ункт 1</w:t>
            </w:r>
          </w:p>
          <w:p w14:paraId="07AADC07" w14:textId="77777777" w:rsidR="002F5E5D" w:rsidRPr="00836AAF" w:rsidRDefault="002F5E5D" w:rsidP="00184E3A">
            <w:pPr>
              <w:pStyle w:val="ae"/>
              <w:rPr>
                <w:sz w:val="24"/>
                <w:szCs w:val="24"/>
              </w:rPr>
            </w:pPr>
          </w:p>
          <w:p w14:paraId="6BBF433F" w14:textId="54E3B4FA" w:rsidR="002F5E5D" w:rsidRPr="00836AAF" w:rsidRDefault="002F5E5D" w:rsidP="00184E3A">
            <w:pPr>
              <w:pStyle w:val="ae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2383C8FD" w14:textId="66BF5BAE" w:rsidR="002F5E5D" w:rsidRPr="00836AAF" w:rsidRDefault="002F5E5D" w:rsidP="00D013E0">
            <w:pPr>
              <w:ind w:firstLine="318"/>
              <w:jc w:val="both"/>
              <w:outlineLvl w:val="2"/>
              <w:rPr>
                <w:b/>
                <w:bCs/>
              </w:rPr>
            </w:pPr>
            <w:r w:rsidRPr="00836AAF">
              <w:t xml:space="preserve">1. Настоящие Правила представления декларации по обороту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</w:t>
            </w:r>
            <w:r w:rsidR="007D2D25" w:rsidRPr="00836AAF">
              <w:br/>
            </w:r>
            <w:r w:rsidRPr="00836AAF">
              <w:t xml:space="preserve">(далее </w:t>
            </w:r>
            <w:r w:rsidR="007D2D25" w:rsidRPr="00836AAF">
              <w:t>–</w:t>
            </w:r>
            <w:r w:rsidRPr="00836AAF">
              <w:t xml:space="preserve"> Правила) разработаны в соответствии с </w:t>
            </w:r>
            <w:hyperlink r:id="rId12" w:anchor="z69" w:history="1">
              <w:r w:rsidRPr="00836AAF">
                <w:rPr>
                  <w:rStyle w:val="a3"/>
                  <w:u w:val="none"/>
                </w:rPr>
                <w:t>подпунктом 4)</w:t>
              </w:r>
            </w:hyperlink>
            <w:r w:rsidRPr="00836AAF">
              <w:t xml:space="preserve"> статьи 7 Закона Республики Казахстан </w:t>
            </w:r>
            <w:r w:rsidRPr="00836AAF">
              <w:rPr>
                <w:b/>
              </w:rPr>
              <w:t xml:space="preserve">от </w:t>
            </w:r>
            <w:r w:rsidR="003126C3" w:rsidRPr="00836AAF">
              <w:rPr>
                <w:b/>
              </w:rPr>
              <w:br/>
            </w:r>
            <w:r w:rsidRPr="00836AAF">
              <w:rPr>
                <w:b/>
              </w:rPr>
              <w:t>15 ноября 2010 года</w:t>
            </w:r>
            <w:r w:rsidRPr="00836AAF">
              <w:t xml:space="preserve"> «О государственном регулировании производства и оборота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» и определяют порядок и сроки представления декларации по обороту </w:t>
            </w:r>
            <w:proofErr w:type="spellStart"/>
            <w:r w:rsidRPr="00836AAF">
              <w:t>биотоплива</w:t>
            </w:r>
            <w:proofErr w:type="spellEnd"/>
            <w:r w:rsidRPr="00836AAF">
              <w:t>.</w:t>
            </w:r>
          </w:p>
        </w:tc>
        <w:tc>
          <w:tcPr>
            <w:tcW w:w="5245" w:type="dxa"/>
          </w:tcPr>
          <w:p w14:paraId="11C26A8E" w14:textId="562CFF6C" w:rsidR="002F5E5D" w:rsidRPr="00836AAF" w:rsidRDefault="002F5E5D" w:rsidP="003126C3">
            <w:pPr>
              <w:ind w:firstLine="318"/>
              <w:jc w:val="both"/>
              <w:outlineLvl w:val="2"/>
              <w:rPr>
                <w:b/>
                <w:bCs/>
              </w:rPr>
            </w:pPr>
            <w:r w:rsidRPr="00836AAF">
              <w:t xml:space="preserve">1. </w:t>
            </w:r>
            <w:r w:rsidR="00D24622" w:rsidRPr="00836AAF">
              <w:t xml:space="preserve">Настоящие </w:t>
            </w:r>
            <w:r w:rsidRPr="00836AAF">
              <w:t xml:space="preserve">Правила представления декларации по обороту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</w:t>
            </w:r>
            <w:r w:rsidR="007D2D25" w:rsidRPr="00836AAF">
              <w:br/>
            </w:r>
            <w:r w:rsidRPr="00836AAF">
              <w:t xml:space="preserve">(далее </w:t>
            </w:r>
            <w:r w:rsidR="007D2D25" w:rsidRPr="00836AAF">
              <w:t>–</w:t>
            </w:r>
            <w:r w:rsidRPr="00836AAF">
              <w:t xml:space="preserve"> Правила) разработаны в соответствии с </w:t>
            </w:r>
            <w:hyperlink r:id="rId13" w:anchor="z69" w:history="1">
              <w:r w:rsidRPr="00836AAF">
                <w:rPr>
                  <w:color w:val="000000" w:themeColor="text1"/>
                </w:rPr>
                <w:t>подпунктом 4)</w:t>
              </w:r>
            </w:hyperlink>
            <w:r w:rsidRPr="00836AAF">
              <w:rPr>
                <w:color w:val="000000" w:themeColor="text1"/>
              </w:rPr>
              <w:t xml:space="preserve"> </w:t>
            </w:r>
            <w:r w:rsidRPr="00836AAF">
              <w:t xml:space="preserve">статьи 7 Закона Республики Казахстан </w:t>
            </w:r>
            <w:r w:rsidR="003126C3" w:rsidRPr="00836AAF">
              <w:br/>
            </w:r>
            <w:r w:rsidRPr="00836AAF">
              <w:rPr>
                <w:lang w:val="kk-KZ"/>
              </w:rPr>
              <w:t>«</w:t>
            </w:r>
            <w:r w:rsidRPr="00836AAF">
              <w:t xml:space="preserve">О государственном регулировании производства и оборота </w:t>
            </w:r>
            <w:proofErr w:type="spellStart"/>
            <w:r w:rsidRPr="00836AAF">
              <w:t>биотоплива</w:t>
            </w:r>
            <w:proofErr w:type="spellEnd"/>
            <w:r w:rsidRPr="00836AAF">
              <w:rPr>
                <w:lang w:val="kk-KZ"/>
              </w:rPr>
              <w:t>»</w:t>
            </w:r>
            <w:r w:rsidRPr="00836AAF">
              <w:t xml:space="preserve"> и определяют порядок и сроки представления декларации по обороту </w:t>
            </w:r>
            <w:proofErr w:type="spellStart"/>
            <w:r w:rsidRPr="00836AAF">
              <w:t>биотоплива</w:t>
            </w:r>
            <w:proofErr w:type="spellEnd"/>
            <w:r w:rsidRPr="00836AAF">
              <w:rPr>
                <w:lang w:val="kk-KZ"/>
              </w:rPr>
              <w:t>.</w:t>
            </w:r>
          </w:p>
        </w:tc>
        <w:tc>
          <w:tcPr>
            <w:tcW w:w="2977" w:type="dxa"/>
          </w:tcPr>
          <w:p w14:paraId="6A7E787D" w14:textId="7C9D7AA9" w:rsidR="002F5E5D" w:rsidRPr="00836AAF" w:rsidRDefault="00836AAF" w:rsidP="00836AAF">
            <w:pPr>
              <w:jc w:val="both"/>
              <w:outlineLvl w:val="0"/>
            </w:pPr>
            <w:r w:rsidRPr="00836AAF">
              <w:rPr>
                <w:rFonts w:eastAsia="Calibri"/>
              </w:rPr>
              <w:t>Приведение в соответствии с требованиями пункта 5 статьи 25 Закона Республики Казахстан «О правовых актах»</w:t>
            </w:r>
            <w:r w:rsidRPr="00836AAF">
              <w:rPr>
                <w:rFonts w:eastAsia="Calibri"/>
                <w:color w:val="000000" w:themeColor="text1"/>
              </w:rPr>
              <w:t xml:space="preserve">, согласно которому </w:t>
            </w:r>
            <w:r w:rsidRPr="00836AAF">
              <w:t xml:space="preserve">при ссылке на законодательные акты указание номеров, под которыми они зарегистрированы, а также дат их принятия не </w:t>
            </w:r>
            <w:r w:rsidRPr="00836AAF">
              <w:lastRenderedPageBreak/>
              <w:t>требуется.</w:t>
            </w:r>
          </w:p>
        </w:tc>
      </w:tr>
      <w:tr w:rsidR="002F5E5D" w:rsidRPr="00836AAF" w14:paraId="2A63B132" w14:textId="77777777" w:rsidTr="00EA3A1E">
        <w:tc>
          <w:tcPr>
            <w:tcW w:w="569" w:type="dxa"/>
          </w:tcPr>
          <w:p w14:paraId="309767B6" w14:textId="1CD10628" w:rsidR="002F5E5D" w:rsidRPr="00836AAF" w:rsidRDefault="00892306" w:rsidP="00886DBB">
            <w:pPr>
              <w:pStyle w:val="ListParagraph1"/>
              <w:ind w:left="0"/>
              <w:rPr>
                <w:bCs/>
              </w:rPr>
            </w:pPr>
            <w:r w:rsidRPr="00836AAF">
              <w:rPr>
                <w:bCs/>
              </w:rPr>
              <w:lastRenderedPageBreak/>
              <w:t>3</w:t>
            </w:r>
          </w:p>
        </w:tc>
        <w:tc>
          <w:tcPr>
            <w:tcW w:w="1558" w:type="dxa"/>
          </w:tcPr>
          <w:p w14:paraId="3B728B42" w14:textId="191968FB" w:rsidR="002F5E5D" w:rsidRPr="00836AAF" w:rsidRDefault="007D2D25" w:rsidP="002F5E5D">
            <w:pPr>
              <w:pStyle w:val="ae"/>
              <w:jc w:val="both"/>
              <w:rPr>
                <w:sz w:val="24"/>
                <w:szCs w:val="24"/>
              </w:rPr>
            </w:pPr>
            <w:r w:rsidRPr="00836AAF">
              <w:rPr>
                <w:sz w:val="24"/>
                <w:szCs w:val="24"/>
              </w:rPr>
              <w:t>п</w:t>
            </w:r>
            <w:r w:rsidR="002F5E5D" w:rsidRPr="00836AAF">
              <w:rPr>
                <w:sz w:val="24"/>
                <w:szCs w:val="24"/>
              </w:rPr>
              <w:t xml:space="preserve">ункт 2 </w:t>
            </w:r>
          </w:p>
        </w:tc>
        <w:tc>
          <w:tcPr>
            <w:tcW w:w="5245" w:type="dxa"/>
          </w:tcPr>
          <w:p w14:paraId="004A3EDA" w14:textId="77777777" w:rsidR="002F5E5D" w:rsidRPr="00836AAF" w:rsidRDefault="002F5E5D" w:rsidP="002F5E5D">
            <w:pPr>
              <w:ind w:firstLine="318"/>
              <w:jc w:val="both"/>
              <w:outlineLvl w:val="2"/>
            </w:pPr>
            <w:r w:rsidRPr="00836AAF">
              <w:t xml:space="preserve">2. Физические и юридические лица, осуществляющие деятельность по обороту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, представляют в орган государственных доходов по месту осуществления указанной деятельности декларацию по обороту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«Баланс оборота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» (далее – декларация) по форме согласно </w:t>
            </w:r>
            <w:hyperlink r:id="rId14" w:anchor="z15" w:history="1">
              <w:r w:rsidRPr="00836AAF">
                <w:rPr>
                  <w:b/>
                  <w:color w:val="000000" w:themeColor="text1"/>
                </w:rPr>
                <w:t>приложению 1</w:t>
              </w:r>
            </w:hyperlink>
            <w:r w:rsidRPr="00836AAF">
              <w:t xml:space="preserve"> к настоящим Правилам.</w:t>
            </w:r>
          </w:p>
          <w:p w14:paraId="3B59D6A9" w14:textId="747C78DD" w:rsidR="002F5E5D" w:rsidRPr="00836AAF" w:rsidRDefault="002F5E5D" w:rsidP="00617E32">
            <w:pPr>
              <w:jc w:val="both"/>
              <w:outlineLvl w:val="2"/>
            </w:pPr>
          </w:p>
          <w:p w14:paraId="008CE459" w14:textId="77777777" w:rsidR="002F5E5D" w:rsidRPr="00836AAF" w:rsidRDefault="002F5E5D" w:rsidP="002F5E5D">
            <w:pPr>
              <w:ind w:firstLine="318"/>
              <w:jc w:val="both"/>
              <w:outlineLvl w:val="2"/>
            </w:pPr>
          </w:p>
          <w:p w14:paraId="3820C8C1" w14:textId="77777777" w:rsidR="002F5E5D" w:rsidRPr="00836AAF" w:rsidRDefault="002F5E5D" w:rsidP="002F5E5D">
            <w:pPr>
              <w:ind w:firstLine="318"/>
              <w:jc w:val="both"/>
              <w:outlineLvl w:val="2"/>
            </w:pPr>
          </w:p>
          <w:p w14:paraId="34552A29" w14:textId="77777777" w:rsidR="002F5E5D" w:rsidRPr="00836AAF" w:rsidRDefault="002F5E5D" w:rsidP="007D678C">
            <w:pPr>
              <w:ind w:firstLine="318"/>
              <w:jc w:val="both"/>
              <w:outlineLvl w:val="2"/>
            </w:pPr>
          </w:p>
        </w:tc>
        <w:tc>
          <w:tcPr>
            <w:tcW w:w="5245" w:type="dxa"/>
          </w:tcPr>
          <w:p w14:paraId="646BF32E" w14:textId="269576F9" w:rsidR="002F5E5D" w:rsidRPr="00836AAF" w:rsidRDefault="002F5E5D" w:rsidP="002F5E5D">
            <w:pPr>
              <w:ind w:firstLine="318"/>
              <w:jc w:val="both"/>
              <w:rPr>
                <w:b/>
              </w:rPr>
            </w:pPr>
            <w:r w:rsidRPr="00836AAF">
              <w:rPr>
                <w:color w:val="000000" w:themeColor="text1"/>
                <w:spacing w:val="2"/>
                <w:lang w:val="kk-KZ"/>
              </w:rPr>
              <w:t xml:space="preserve">2. </w:t>
            </w:r>
            <w:r w:rsidRPr="00836AAF">
              <w:rPr>
                <w:b/>
                <w:color w:val="000000" w:themeColor="text1"/>
                <w:spacing w:val="2"/>
                <w:lang w:val="kk-KZ"/>
              </w:rPr>
              <w:t xml:space="preserve">Физические </w:t>
            </w:r>
            <w:r w:rsidRPr="00836AAF">
              <w:rPr>
                <w:b/>
              </w:rPr>
              <w:t>и юридические лица, структурные подразделения юридического лица (филиалы и представительства), осуществляющие деятельность по</w:t>
            </w:r>
            <w:r w:rsidR="00D34D97" w:rsidRPr="00836AAF">
              <w:rPr>
                <w:b/>
              </w:rPr>
              <w:t xml:space="preserve"> производству,</w:t>
            </w:r>
            <w:r w:rsidRPr="00836AAF">
              <w:rPr>
                <w:b/>
              </w:rPr>
              <w:t xml:space="preserve"> оптовой и (или) розничной реализации </w:t>
            </w:r>
            <w:r w:rsidRPr="00836AAF">
              <w:rPr>
                <w:b/>
                <w:lang w:val="kk-KZ"/>
              </w:rPr>
              <w:t>биотоплива</w:t>
            </w:r>
            <w:r w:rsidRPr="00836AAF">
              <w:rPr>
                <w:b/>
              </w:rPr>
              <w:t xml:space="preserve"> представляют в орган государственных доходов по месту осуществления указанной деятельности заявление о внесении в реестр </w:t>
            </w:r>
            <w:r w:rsidR="00D34D97" w:rsidRPr="00836AAF">
              <w:rPr>
                <w:b/>
              </w:rPr>
              <w:t xml:space="preserve">производителей, </w:t>
            </w:r>
            <w:r w:rsidRPr="00836AAF">
              <w:rPr>
                <w:b/>
              </w:rPr>
              <w:t xml:space="preserve">оптовых поставщиков и (или) розничных </w:t>
            </w:r>
            <w:proofErr w:type="spellStart"/>
            <w:r w:rsidRPr="00836AAF">
              <w:rPr>
                <w:b/>
              </w:rPr>
              <w:t>реализаторов</w:t>
            </w:r>
            <w:proofErr w:type="spellEnd"/>
            <w:r w:rsidRPr="00836AAF">
              <w:rPr>
                <w:b/>
              </w:rPr>
              <w:t xml:space="preserve"> </w:t>
            </w:r>
            <w:proofErr w:type="spellStart"/>
            <w:r w:rsidRPr="00836AAF">
              <w:rPr>
                <w:b/>
              </w:rPr>
              <w:t>биотоплива</w:t>
            </w:r>
            <w:proofErr w:type="spellEnd"/>
            <w:r w:rsidRPr="00836AAF">
              <w:rPr>
                <w:b/>
              </w:rPr>
              <w:t xml:space="preserve"> по форме согласно </w:t>
            </w:r>
            <w:hyperlink r:id="rId15" w:anchor="z157" w:history="1">
              <w:r w:rsidRPr="00836AAF">
                <w:rPr>
                  <w:b/>
                  <w:color w:val="000000" w:themeColor="text1"/>
                </w:rPr>
                <w:t>приложению 1</w:t>
              </w:r>
            </w:hyperlink>
            <w:r w:rsidRPr="00836AAF">
              <w:rPr>
                <w:b/>
              </w:rPr>
              <w:t xml:space="preserve"> к настоящим Правилам.</w:t>
            </w:r>
          </w:p>
          <w:p w14:paraId="1C5D0C99" w14:textId="2B8EBE20" w:rsidR="002F5E5D" w:rsidRPr="00836AAF" w:rsidRDefault="002F5E5D" w:rsidP="002F5E5D">
            <w:pPr>
              <w:jc w:val="both"/>
              <w:rPr>
                <w:b/>
              </w:rPr>
            </w:pPr>
            <w:r w:rsidRPr="00836AAF">
              <w:rPr>
                <w:b/>
              </w:rPr>
              <w:t>     </w:t>
            </w:r>
            <w:r w:rsidRPr="00836AAF">
              <w:rPr>
                <w:b/>
                <w:color w:val="000000" w:themeColor="text1"/>
                <w:lang w:val="kk-KZ"/>
              </w:rPr>
              <w:t xml:space="preserve">Физические </w:t>
            </w:r>
            <w:r w:rsidRPr="00836AAF">
              <w:rPr>
                <w:b/>
              </w:rPr>
              <w:t xml:space="preserve">и юридические лица, структурные подразделения юридического лица (филиалы и представительства), осуществлявшие деятельность по </w:t>
            </w:r>
            <w:r w:rsidR="00D34D97" w:rsidRPr="00836AAF">
              <w:rPr>
                <w:b/>
              </w:rPr>
              <w:t xml:space="preserve">производству, </w:t>
            </w:r>
            <w:r w:rsidRPr="00836AAF">
              <w:rPr>
                <w:b/>
              </w:rPr>
              <w:t xml:space="preserve">оптовой и (или) розничной реализации </w:t>
            </w:r>
            <w:proofErr w:type="spellStart"/>
            <w:r w:rsidRPr="00836AAF">
              <w:rPr>
                <w:b/>
              </w:rPr>
              <w:t>биотоплива</w:t>
            </w:r>
            <w:proofErr w:type="spellEnd"/>
            <w:r w:rsidRPr="00836AAF">
              <w:rPr>
                <w:b/>
              </w:rPr>
              <w:t xml:space="preserve"> и прекратившие указанную деятельность, подлежат исключению из реестра на основании заявления об исключении из реестра </w:t>
            </w:r>
            <w:r w:rsidR="00B37A77" w:rsidRPr="00836AAF">
              <w:rPr>
                <w:b/>
              </w:rPr>
              <w:t xml:space="preserve">производителей, </w:t>
            </w:r>
            <w:r w:rsidRPr="00836AAF">
              <w:rPr>
                <w:b/>
              </w:rPr>
              <w:t xml:space="preserve">оптовых поставщиков и (или) розничных </w:t>
            </w:r>
            <w:proofErr w:type="spellStart"/>
            <w:r w:rsidRPr="00836AAF">
              <w:rPr>
                <w:b/>
              </w:rPr>
              <w:t>реализаторов</w:t>
            </w:r>
            <w:proofErr w:type="spellEnd"/>
            <w:r w:rsidRPr="00836AAF">
              <w:rPr>
                <w:b/>
              </w:rPr>
              <w:t xml:space="preserve"> </w:t>
            </w:r>
            <w:proofErr w:type="spellStart"/>
            <w:r w:rsidRPr="00836AAF">
              <w:rPr>
                <w:b/>
              </w:rPr>
              <w:t>биотоплива</w:t>
            </w:r>
            <w:proofErr w:type="spellEnd"/>
            <w:r w:rsidRPr="00836AAF">
              <w:rPr>
                <w:b/>
              </w:rPr>
              <w:t xml:space="preserve"> по форме согласно </w:t>
            </w:r>
            <w:hyperlink r:id="rId16" w:anchor="z159" w:history="1">
              <w:r w:rsidRPr="00836AAF">
                <w:rPr>
                  <w:b/>
                  <w:color w:val="000000" w:themeColor="text1"/>
                </w:rPr>
                <w:t>приложению 2</w:t>
              </w:r>
            </w:hyperlink>
            <w:r w:rsidRPr="00836AAF">
              <w:rPr>
                <w:b/>
              </w:rPr>
              <w:t xml:space="preserve"> к настоящим Правилам. </w:t>
            </w:r>
          </w:p>
          <w:p w14:paraId="38B8F7BD" w14:textId="5B6B281A" w:rsidR="002F5E5D" w:rsidRPr="00836AAF" w:rsidRDefault="002F5E5D" w:rsidP="007730BC">
            <w:pPr>
              <w:tabs>
                <w:tab w:val="left" w:pos="851"/>
              </w:tabs>
              <w:jc w:val="both"/>
              <w:rPr>
                <w:b/>
              </w:rPr>
            </w:pPr>
            <w:r w:rsidRPr="00836AAF">
              <w:rPr>
                <w:b/>
              </w:rPr>
              <w:t>     </w:t>
            </w:r>
            <w:r w:rsidR="007730BC" w:rsidRPr="00836AAF">
              <w:rPr>
                <w:b/>
              </w:rPr>
              <w:t xml:space="preserve">Заявления, предусмотренные настоящим пунктом, представляются в электронном виде или на бумажном носителе. </w:t>
            </w:r>
            <w:r w:rsidRPr="00836AAF">
              <w:rPr>
                <w:b/>
              </w:rPr>
              <w:t xml:space="preserve">  </w:t>
            </w:r>
          </w:p>
          <w:p w14:paraId="2B04E34E" w14:textId="38EE49C2" w:rsidR="002F5E5D" w:rsidRPr="00836AAF" w:rsidRDefault="002F5E5D" w:rsidP="00834464">
            <w:pPr>
              <w:tabs>
                <w:tab w:val="left" w:pos="341"/>
              </w:tabs>
              <w:jc w:val="both"/>
              <w:rPr>
                <w:color w:val="000000" w:themeColor="text1"/>
                <w:lang w:val="kk-KZ"/>
              </w:rPr>
            </w:pPr>
            <w:r w:rsidRPr="00836AAF">
              <w:rPr>
                <w:b/>
                <w:color w:val="000000" w:themeColor="text1"/>
                <w:lang w:val="kk-KZ"/>
              </w:rPr>
              <w:t xml:space="preserve">     </w:t>
            </w:r>
            <w:r w:rsidRPr="00836AAF">
              <w:rPr>
                <w:color w:val="000000" w:themeColor="text1"/>
                <w:lang w:val="kk-KZ"/>
              </w:rPr>
              <w:t>Физические</w:t>
            </w:r>
            <w:r w:rsidRPr="00836AAF">
              <w:rPr>
                <w:b/>
                <w:color w:val="000000" w:themeColor="text1"/>
                <w:lang w:val="kk-KZ"/>
              </w:rPr>
              <w:t xml:space="preserve"> </w:t>
            </w:r>
            <w:r w:rsidRPr="00836AAF">
              <w:rPr>
                <w:color w:val="000000"/>
              </w:rPr>
              <w:t xml:space="preserve">и юридические лица, осуществляющие деятельность по обороту </w:t>
            </w:r>
            <w:proofErr w:type="spellStart"/>
            <w:r w:rsidRPr="00836AAF">
              <w:rPr>
                <w:color w:val="000000"/>
              </w:rPr>
              <w:t>биотоплива</w:t>
            </w:r>
            <w:proofErr w:type="spellEnd"/>
            <w:r w:rsidRPr="00836AAF">
              <w:rPr>
                <w:color w:val="000000"/>
              </w:rPr>
              <w:t xml:space="preserve">, представляют в орган государственных доходов по месту осуществления указанной деятельности декларацию по обороту </w:t>
            </w:r>
            <w:proofErr w:type="spellStart"/>
            <w:r w:rsidRPr="00836AAF">
              <w:rPr>
                <w:color w:val="000000"/>
              </w:rPr>
              <w:t>биотоплива</w:t>
            </w:r>
            <w:proofErr w:type="spellEnd"/>
            <w:r w:rsidRPr="00836AAF">
              <w:rPr>
                <w:color w:val="000000"/>
              </w:rPr>
              <w:t xml:space="preserve"> </w:t>
            </w:r>
            <w:r w:rsidRPr="00836AAF">
              <w:rPr>
                <w:color w:val="000000"/>
                <w:lang w:val="kk-KZ"/>
              </w:rPr>
              <w:t>«</w:t>
            </w:r>
            <w:r w:rsidRPr="00836AAF">
              <w:rPr>
                <w:color w:val="000000"/>
              </w:rPr>
              <w:t xml:space="preserve">Баланс </w:t>
            </w:r>
            <w:r w:rsidRPr="00836AAF">
              <w:rPr>
                <w:color w:val="000000"/>
              </w:rPr>
              <w:lastRenderedPageBreak/>
              <w:t xml:space="preserve">оборота </w:t>
            </w:r>
            <w:proofErr w:type="spellStart"/>
            <w:r w:rsidRPr="00836AAF">
              <w:rPr>
                <w:color w:val="000000"/>
              </w:rPr>
              <w:t>биотоплива</w:t>
            </w:r>
            <w:proofErr w:type="spellEnd"/>
            <w:r w:rsidRPr="00836AAF">
              <w:rPr>
                <w:color w:val="000000"/>
                <w:lang w:val="kk-KZ"/>
              </w:rPr>
              <w:t>»</w:t>
            </w:r>
            <w:r w:rsidRPr="00836AAF">
              <w:rPr>
                <w:color w:val="000000"/>
              </w:rPr>
              <w:t xml:space="preserve"> (далее – декларация) по форме согласно </w:t>
            </w:r>
            <w:hyperlink r:id="rId17" w:anchor="z15" w:history="1">
              <w:r w:rsidRPr="00836AAF">
                <w:rPr>
                  <w:b/>
                  <w:color w:val="000000" w:themeColor="text1"/>
                </w:rPr>
                <w:t>приложению</w:t>
              </w:r>
              <w:r w:rsidRPr="00836AAF">
                <w:rPr>
                  <w:color w:val="000000" w:themeColor="text1"/>
                </w:rPr>
                <w:t xml:space="preserve"> </w:t>
              </w:r>
              <w:r w:rsidRPr="00836AAF">
                <w:rPr>
                  <w:b/>
                  <w:color w:val="000000" w:themeColor="text1"/>
                  <w:lang w:val="kk-KZ"/>
                </w:rPr>
                <w:t>3</w:t>
              </w:r>
            </w:hyperlink>
            <w:r w:rsidRPr="00836AAF">
              <w:rPr>
                <w:color w:val="000000"/>
              </w:rPr>
              <w:t xml:space="preserve"> к настоящим Правилам.</w:t>
            </w:r>
            <w:r w:rsidRPr="00836AAF">
              <w:rPr>
                <w:color w:val="000000" w:themeColor="text1"/>
                <w:lang w:val="kk-KZ"/>
              </w:rPr>
              <w:t xml:space="preserve"> </w:t>
            </w:r>
          </w:p>
          <w:p w14:paraId="423F2FCD" w14:textId="77777777" w:rsidR="002F5E5D" w:rsidRPr="00836AAF" w:rsidRDefault="002F5E5D" w:rsidP="00617E32">
            <w:pPr>
              <w:ind w:firstLine="459"/>
              <w:jc w:val="both"/>
            </w:pPr>
          </w:p>
        </w:tc>
        <w:tc>
          <w:tcPr>
            <w:tcW w:w="2977" w:type="dxa"/>
          </w:tcPr>
          <w:p w14:paraId="1596E676" w14:textId="77777777" w:rsidR="004151A5" w:rsidRPr="00836AAF" w:rsidRDefault="00617E32" w:rsidP="00DA48C9">
            <w:pPr>
              <w:jc w:val="both"/>
              <w:outlineLvl w:val="0"/>
              <w:rPr>
                <w:ins w:id="0" w:author="Даурен Айманбетов" w:date="2023-09-22T10:37:00Z"/>
                <w:bCs/>
                <w:kern w:val="36"/>
              </w:rPr>
            </w:pPr>
            <w:r w:rsidRPr="00836AAF">
              <w:rPr>
                <w:bCs/>
                <w:kern w:val="36"/>
              </w:rPr>
              <w:lastRenderedPageBreak/>
              <w:t xml:space="preserve">В целях сдачи декларации </w:t>
            </w:r>
            <w:r w:rsidR="00DF1838" w:rsidRPr="00836AAF">
              <w:rPr>
                <w:bCs/>
                <w:kern w:val="36"/>
              </w:rPr>
              <w:t xml:space="preserve"> </w:t>
            </w:r>
            <w:r w:rsidR="00DA48C9" w:rsidRPr="00836AAF">
              <w:rPr>
                <w:bCs/>
                <w:kern w:val="36"/>
              </w:rPr>
              <w:t xml:space="preserve">по обороту </w:t>
            </w:r>
            <w:proofErr w:type="spellStart"/>
            <w:r w:rsidR="00DA48C9" w:rsidRPr="00836AAF">
              <w:rPr>
                <w:bCs/>
                <w:kern w:val="36"/>
              </w:rPr>
              <w:t>биотоплива</w:t>
            </w:r>
            <w:proofErr w:type="spellEnd"/>
            <w:r w:rsidR="00DA48C9" w:rsidRPr="00836AAF">
              <w:rPr>
                <w:bCs/>
                <w:kern w:val="36"/>
              </w:rPr>
              <w:t xml:space="preserve"> необходимо зарегистрироваться в реестре производителей, оптовых поставщиков или розничных </w:t>
            </w:r>
            <w:proofErr w:type="spellStart"/>
            <w:r w:rsidR="00DA48C9" w:rsidRPr="00836AAF">
              <w:rPr>
                <w:bCs/>
                <w:kern w:val="36"/>
              </w:rPr>
              <w:t>реализаторов</w:t>
            </w:r>
            <w:proofErr w:type="spellEnd"/>
            <w:r w:rsidR="00DA48C9" w:rsidRPr="00836AAF">
              <w:rPr>
                <w:bCs/>
                <w:kern w:val="36"/>
              </w:rPr>
              <w:t xml:space="preserve"> </w:t>
            </w:r>
            <w:proofErr w:type="spellStart"/>
            <w:r w:rsidR="00DA48C9" w:rsidRPr="00836AAF">
              <w:rPr>
                <w:bCs/>
                <w:kern w:val="36"/>
              </w:rPr>
              <w:t>биотоплива</w:t>
            </w:r>
            <w:proofErr w:type="spellEnd"/>
            <w:r w:rsidR="00DA48C9" w:rsidRPr="00836AAF">
              <w:rPr>
                <w:bCs/>
                <w:kern w:val="36"/>
              </w:rPr>
              <w:t>, путем подачи заявления</w:t>
            </w:r>
            <w:r w:rsidRPr="00836AAF">
              <w:rPr>
                <w:bCs/>
                <w:kern w:val="36"/>
              </w:rPr>
              <w:t xml:space="preserve"> о внесении в реестр производителей, оптовых поставщиков и (или) розничных </w:t>
            </w:r>
            <w:proofErr w:type="spellStart"/>
            <w:r w:rsidRPr="00836AAF">
              <w:rPr>
                <w:bCs/>
                <w:kern w:val="36"/>
              </w:rPr>
              <w:t>реализаторов</w:t>
            </w:r>
            <w:proofErr w:type="spellEnd"/>
            <w:r w:rsidRPr="00836AAF">
              <w:rPr>
                <w:bCs/>
                <w:kern w:val="36"/>
              </w:rPr>
              <w:t xml:space="preserve"> </w:t>
            </w:r>
            <w:proofErr w:type="spellStart"/>
            <w:r w:rsidRPr="00836AAF">
              <w:rPr>
                <w:bCs/>
                <w:kern w:val="36"/>
              </w:rPr>
              <w:t>биотоплива</w:t>
            </w:r>
            <w:proofErr w:type="spellEnd"/>
            <w:r w:rsidR="00DA48C9" w:rsidRPr="00836AAF">
              <w:rPr>
                <w:bCs/>
                <w:kern w:val="36"/>
              </w:rPr>
              <w:t xml:space="preserve"> в органы государственных доходов. После чего им будет представлена возможность </w:t>
            </w:r>
            <w:r w:rsidRPr="00836AAF">
              <w:rPr>
                <w:bCs/>
                <w:kern w:val="36"/>
              </w:rPr>
              <w:t xml:space="preserve">заполнения </w:t>
            </w:r>
            <w:r w:rsidR="00DA48C9" w:rsidRPr="00836AAF">
              <w:rPr>
                <w:bCs/>
                <w:kern w:val="36"/>
              </w:rPr>
              <w:t xml:space="preserve">декларации в информационной системе.  </w:t>
            </w:r>
          </w:p>
          <w:p w14:paraId="13C3C238" w14:textId="317BE426" w:rsidR="00DA48C9" w:rsidRPr="00836AAF" w:rsidRDefault="004151A5" w:rsidP="00E7169E">
            <w:pPr>
              <w:jc w:val="both"/>
              <w:rPr>
                <w:bCs/>
                <w:kern w:val="36"/>
              </w:rPr>
            </w:pPr>
            <w:r w:rsidRPr="00836AAF">
              <w:rPr>
                <w:bCs/>
              </w:rPr>
              <w:t>Согласно требованиям к программному обеспечению «</w:t>
            </w:r>
            <w:proofErr w:type="gramStart"/>
            <w:r w:rsidRPr="00836AAF">
              <w:rPr>
                <w:bCs/>
              </w:rPr>
              <w:t>Контроль за</w:t>
            </w:r>
            <w:proofErr w:type="gramEnd"/>
            <w:r w:rsidRPr="00836AAF">
              <w:rPr>
                <w:bCs/>
              </w:rPr>
              <w:t xml:space="preserve"> производством и оборотом подакцизной продукции и отдельных видов нефтепродуктов» (ИС Акциз), лист утверждения 398.071140005693.01001-01.2017-ЛУ, предусмотрено </w:t>
            </w:r>
            <w:r w:rsidRPr="00836AAF">
              <w:t xml:space="preserve">представление в орган государственных доходов по месту осуществления указанной деятельности </w:t>
            </w:r>
            <w:r w:rsidRPr="00836AAF">
              <w:lastRenderedPageBreak/>
              <w:t xml:space="preserve">заявление о внесении в реестр </w:t>
            </w:r>
            <w:r w:rsidRPr="00836AAF">
              <w:rPr>
                <w:bCs/>
              </w:rPr>
              <w:t xml:space="preserve">производителей, оптовых поставщиков и (или) розничных </w:t>
            </w:r>
            <w:proofErr w:type="spellStart"/>
            <w:r w:rsidRPr="00836AAF">
              <w:rPr>
                <w:bCs/>
              </w:rPr>
              <w:t>реализаторов</w:t>
            </w:r>
            <w:proofErr w:type="spellEnd"/>
            <w:r w:rsidRPr="00836AAF">
              <w:rPr>
                <w:bCs/>
              </w:rPr>
              <w:t xml:space="preserve"> </w:t>
            </w:r>
            <w:proofErr w:type="spellStart"/>
            <w:r w:rsidRPr="00836AAF">
              <w:rPr>
                <w:bCs/>
              </w:rPr>
              <w:t>биотоплива</w:t>
            </w:r>
            <w:proofErr w:type="spellEnd"/>
            <w:r w:rsidRPr="00836AAF">
              <w:rPr>
                <w:bCs/>
              </w:rPr>
              <w:t>.</w:t>
            </w:r>
            <w:del w:id="1" w:author="Даурен Айманбетов" w:date="2023-09-22T10:38:00Z">
              <w:r w:rsidR="00DA48C9" w:rsidRPr="00836AAF" w:rsidDel="004151A5">
                <w:rPr>
                  <w:bCs/>
                  <w:kern w:val="36"/>
                </w:rPr>
                <w:delText xml:space="preserve"> </w:delText>
              </w:r>
            </w:del>
          </w:p>
          <w:p w14:paraId="57FE9484" w14:textId="5ADF5647" w:rsidR="00DA48C9" w:rsidRPr="00836AAF" w:rsidRDefault="00DA48C9" w:rsidP="00DA48C9">
            <w:pPr>
              <w:jc w:val="both"/>
              <w:outlineLvl w:val="0"/>
              <w:rPr>
                <w:bCs/>
                <w:kern w:val="36"/>
              </w:rPr>
            </w:pPr>
            <w:r w:rsidRPr="00836AAF">
              <w:rPr>
                <w:bCs/>
                <w:kern w:val="36"/>
              </w:rPr>
              <w:t xml:space="preserve">     </w:t>
            </w:r>
            <w:r w:rsidR="00617E32" w:rsidRPr="00836AAF">
              <w:rPr>
                <w:bCs/>
                <w:kern w:val="36"/>
              </w:rPr>
              <w:t>Также предусматривается</w:t>
            </w:r>
            <w:r w:rsidRPr="00836AAF">
              <w:rPr>
                <w:bCs/>
                <w:kern w:val="36"/>
              </w:rPr>
              <w:t xml:space="preserve"> </w:t>
            </w:r>
            <w:r w:rsidR="00EA3A1E" w:rsidRPr="00836AAF">
              <w:rPr>
                <w:bCs/>
                <w:kern w:val="36"/>
              </w:rPr>
              <w:t xml:space="preserve">исключение из реестра на основании заявления об исключении из реестра производителей, оптовых поставщиков и (или) розничных </w:t>
            </w:r>
            <w:proofErr w:type="spellStart"/>
            <w:r w:rsidR="00EA3A1E" w:rsidRPr="00836AAF">
              <w:rPr>
                <w:bCs/>
                <w:kern w:val="36"/>
              </w:rPr>
              <w:t>реализаторов</w:t>
            </w:r>
            <w:proofErr w:type="spellEnd"/>
            <w:r w:rsidR="00EA3A1E" w:rsidRPr="00836AAF">
              <w:rPr>
                <w:bCs/>
                <w:kern w:val="36"/>
              </w:rPr>
              <w:t xml:space="preserve"> </w:t>
            </w:r>
            <w:proofErr w:type="spellStart"/>
            <w:r w:rsidR="00EA3A1E" w:rsidRPr="00836AAF">
              <w:rPr>
                <w:bCs/>
                <w:kern w:val="36"/>
              </w:rPr>
              <w:t>биотоплива</w:t>
            </w:r>
            <w:proofErr w:type="spellEnd"/>
            <w:r w:rsidR="00EA3A1E" w:rsidRPr="00836AAF">
              <w:rPr>
                <w:bCs/>
                <w:kern w:val="36"/>
              </w:rPr>
              <w:t xml:space="preserve"> в</w:t>
            </w:r>
            <w:r w:rsidRPr="00836AAF">
              <w:rPr>
                <w:bCs/>
                <w:kern w:val="36"/>
              </w:rPr>
              <w:t xml:space="preserve"> случае прекращения ос</w:t>
            </w:r>
            <w:r w:rsidR="00EA3A1E" w:rsidRPr="00836AAF">
              <w:rPr>
                <w:bCs/>
                <w:kern w:val="36"/>
              </w:rPr>
              <w:t>уществления данной деятельности</w:t>
            </w:r>
            <w:r w:rsidRPr="00836AAF">
              <w:rPr>
                <w:bCs/>
                <w:kern w:val="36"/>
              </w:rPr>
              <w:t>.</w:t>
            </w:r>
          </w:p>
          <w:p w14:paraId="0D199B33" w14:textId="6072AA4C" w:rsidR="002F5E5D" w:rsidRPr="00836AAF" w:rsidRDefault="007D2D25" w:rsidP="00444CDA">
            <w:pPr>
              <w:jc w:val="both"/>
              <w:outlineLvl w:val="0"/>
            </w:pPr>
            <w:r w:rsidRPr="00836AAF">
              <w:rPr>
                <w:bCs/>
                <w:kern w:val="36"/>
              </w:rPr>
              <w:t xml:space="preserve">В связи с дополнением действующих Правил нормами о представлении заявления о внесении (исключении) </w:t>
            </w:r>
            <w:proofErr w:type="gramStart"/>
            <w:r w:rsidRPr="00836AAF">
              <w:rPr>
                <w:bCs/>
                <w:kern w:val="36"/>
              </w:rPr>
              <w:t>в</w:t>
            </w:r>
            <w:proofErr w:type="gramEnd"/>
            <w:r w:rsidRPr="00836AAF">
              <w:rPr>
                <w:bCs/>
                <w:kern w:val="36"/>
              </w:rPr>
              <w:t xml:space="preserve"> (</w:t>
            </w:r>
            <w:proofErr w:type="gramStart"/>
            <w:r w:rsidRPr="00836AAF">
              <w:rPr>
                <w:bCs/>
                <w:kern w:val="36"/>
              </w:rPr>
              <w:t>из</w:t>
            </w:r>
            <w:proofErr w:type="gramEnd"/>
            <w:r w:rsidRPr="00836AAF">
              <w:rPr>
                <w:bCs/>
                <w:kern w:val="36"/>
              </w:rPr>
              <w:t xml:space="preserve">) реестр (а) производителей, оптовых поставщиков и (или) розничных </w:t>
            </w:r>
            <w:proofErr w:type="spellStart"/>
            <w:r w:rsidRPr="00836AAF">
              <w:rPr>
                <w:bCs/>
                <w:kern w:val="36"/>
              </w:rPr>
              <w:t>реализаторов</w:t>
            </w:r>
            <w:proofErr w:type="spellEnd"/>
            <w:r w:rsidRPr="00836AAF">
              <w:rPr>
                <w:bCs/>
                <w:kern w:val="36"/>
              </w:rPr>
              <w:t xml:space="preserve"> </w:t>
            </w:r>
            <w:proofErr w:type="spellStart"/>
            <w:r w:rsidRPr="00836AAF">
              <w:rPr>
                <w:bCs/>
                <w:kern w:val="36"/>
              </w:rPr>
              <w:t>биотоплива</w:t>
            </w:r>
            <w:proofErr w:type="spellEnd"/>
            <w:r w:rsidRPr="00836AAF">
              <w:rPr>
                <w:bCs/>
                <w:kern w:val="36"/>
              </w:rPr>
              <w:t xml:space="preserve">, Правила дополняются формами соответствующих заявлений. В соответствии с пунктом 7 статьи 25 Закона, если в нормативном правовом акте имеются ссылки на приложения, то указываются номера </w:t>
            </w:r>
            <w:r w:rsidRPr="00836AAF">
              <w:rPr>
                <w:bCs/>
                <w:kern w:val="36"/>
              </w:rPr>
              <w:lastRenderedPageBreak/>
              <w:t>приложений, присваиваемые в порядке их упоминания в тексте нормативного правового акта, за исключением случаев, когда к нормативному правовому акту имеется одно приложение. В связи с чем, изменяются номера приложений.</w:t>
            </w:r>
            <w:r w:rsidR="00DA48C9" w:rsidRPr="00836AAF">
              <w:rPr>
                <w:bCs/>
                <w:kern w:val="36"/>
              </w:rPr>
              <w:t xml:space="preserve">          </w:t>
            </w:r>
          </w:p>
        </w:tc>
      </w:tr>
      <w:tr w:rsidR="002F5E5D" w:rsidRPr="00836AAF" w14:paraId="2052ECCD" w14:textId="77777777" w:rsidTr="00EA3A1E">
        <w:tc>
          <w:tcPr>
            <w:tcW w:w="569" w:type="dxa"/>
          </w:tcPr>
          <w:p w14:paraId="204DE2C2" w14:textId="6700E665" w:rsidR="002F5E5D" w:rsidRPr="00836AAF" w:rsidRDefault="00892306" w:rsidP="00892306">
            <w:r w:rsidRPr="00836AAF">
              <w:lastRenderedPageBreak/>
              <w:t>4</w:t>
            </w:r>
          </w:p>
        </w:tc>
        <w:tc>
          <w:tcPr>
            <w:tcW w:w="1558" w:type="dxa"/>
          </w:tcPr>
          <w:p w14:paraId="5FC3AF83" w14:textId="29FC1388" w:rsidR="002F5E5D" w:rsidRPr="00836AAF" w:rsidRDefault="007D2D25" w:rsidP="002F5E5D">
            <w:pPr>
              <w:pStyle w:val="ae"/>
              <w:jc w:val="both"/>
              <w:rPr>
                <w:sz w:val="24"/>
                <w:szCs w:val="24"/>
              </w:rPr>
            </w:pPr>
            <w:r w:rsidRPr="00836AAF">
              <w:rPr>
                <w:sz w:val="24"/>
                <w:szCs w:val="24"/>
              </w:rPr>
              <w:t>п</w:t>
            </w:r>
            <w:r w:rsidR="002F5E5D" w:rsidRPr="00836AAF">
              <w:rPr>
                <w:sz w:val="24"/>
                <w:szCs w:val="24"/>
              </w:rPr>
              <w:t>ункт 5</w:t>
            </w:r>
          </w:p>
          <w:p w14:paraId="0CC076ED" w14:textId="77777777" w:rsidR="002F5E5D" w:rsidRPr="00836AAF" w:rsidRDefault="002F5E5D" w:rsidP="007D678C">
            <w:pPr>
              <w:pStyle w:val="ae"/>
              <w:jc w:val="both"/>
              <w:rPr>
                <w:sz w:val="24"/>
                <w:szCs w:val="24"/>
              </w:rPr>
            </w:pPr>
          </w:p>
        </w:tc>
        <w:tc>
          <w:tcPr>
            <w:tcW w:w="5245" w:type="dxa"/>
          </w:tcPr>
          <w:p w14:paraId="21788FAF" w14:textId="77777777" w:rsidR="002F5E5D" w:rsidRPr="00836AAF" w:rsidRDefault="002F5E5D" w:rsidP="002F5E5D">
            <w:pPr>
              <w:ind w:firstLine="318"/>
              <w:jc w:val="both"/>
              <w:outlineLvl w:val="2"/>
            </w:pPr>
            <w:r w:rsidRPr="00836AAF">
              <w:t xml:space="preserve">5. Физические и юридические лица, осуществляющие деятельность по обороту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, продлевают срок представления декларации на основании заявления о продлении срока представления декларации по обороту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(далее – заявление) по форме согласно </w:t>
            </w:r>
            <w:hyperlink r:id="rId18" w:anchor="z18" w:history="1">
              <w:r w:rsidRPr="00836AAF">
                <w:rPr>
                  <w:b/>
                  <w:color w:val="000000" w:themeColor="text1"/>
                </w:rPr>
                <w:t>приложению 2</w:t>
              </w:r>
            </w:hyperlink>
            <w:r w:rsidRPr="00836AAF">
              <w:rPr>
                <w:b/>
                <w:color w:val="000000" w:themeColor="text1"/>
              </w:rPr>
              <w:t xml:space="preserve"> </w:t>
            </w:r>
            <w:r w:rsidRPr="00836AAF">
              <w:t>к настоящим Правилам.</w:t>
            </w:r>
          </w:p>
          <w:p w14:paraId="0569141E" w14:textId="7C63E0A9" w:rsidR="003126C3" w:rsidRPr="00836AAF" w:rsidRDefault="002F5E5D" w:rsidP="00836AAF">
            <w:pPr>
              <w:ind w:firstLine="318"/>
              <w:jc w:val="both"/>
            </w:pPr>
            <w:r w:rsidRPr="00836AAF">
              <w:t>Заявление представляется до окончания срока представления декларации в электронном виде или на бумажном носителе.</w:t>
            </w:r>
          </w:p>
          <w:p w14:paraId="4E9F08C3" w14:textId="1EAEAA4F" w:rsidR="002F5E5D" w:rsidRPr="00836AAF" w:rsidRDefault="00836AAF" w:rsidP="003E7F8C">
            <w:pPr>
              <w:jc w:val="both"/>
            </w:pPr>
            <w:r w:rsidRPr="00836AAF">
              <w:t xml:space="preserve">     </w:t>
            </w:r>
            <w:r w:rsidR="002F5E5D" w:rsidRPr="00836AAF">
              <w:t>Орган государственных доходов со дня получения заявления продлевает срок представления декларации на 10 календарных дней.</w:t>
            </w:r>
          </w:p>
        </w:tc>
        <w:tc>
          <w:tcPr>
            <w:tcW w:w="5245" w:type="dxa"/>
          </w:tcPr>
          <w:p w14:paraId="25A6BADA" w14:textId="77777777" w:rsidR="002F5E5D" w:rsidRPr="00836AAF" w:rsidRDefault="002F5E5D" w:rsidP="002F5E5D">
            <w:pPr>
              <w:ind w:firstLine="459"/>
              <w:jc w:val="both"/>
            </w:pPr>
            <w:r w:rsidRPr="00836AAF">
              <w:rPr>
                <w:b/>
                <w:color w:val="000000" w:themeColor="text1"/>
                <w:lang w:val="kk-KZ"/>
              </w:rPr>
              <w:t xml:space="preserve">5. </w:t>
            </w:r>
            <w:r w:rsidRPr="00836AAF">
              <w:rPr>
                <w:color w:val="000000" w:themeColor="text1"/>
                <w:lang w:val="kk-KZ"/>
              </w:rPr>
              <w:t>Физические</w:t>
            </w:r>
            <w:r w:rsidRPr="00836AAF">
              <w:rPr>
                <w:b/>
                <w:color w:val="000000" w:themeColor="text1"/>
                <w:lang w:val="kk-KZ"/>
              </w:rPr>
              <w:t xml:space="preserve"> </w:t>
            </w:r>
            <w:r w:rsidRPr="00836AAF">
              <w:t xml:space="preserve">и юридические лица, осуществляющие деятельность по обороту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, продлевают срок представления декларации на основании заявления о продлении срока представления декларации по обороту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(далее – заявление) по форме согласно </w:t>
            </w:r>
            <w:hyperlink r:id="rId19" w:anchor="z18" w:history="1">
              <w:r w:rsidRPr="00836AAF">
                <w:rPr>
                  <w:b/>
                  <w:color w:val="000000" w:themeColor="text1"/>
                </w:rPr>
                <w:t>приложению 4</w:t>
              </w:r>
            </w:hyperlink>
            <w:r w:rsidRPr="00836AAF">
              <w:rPr>
                <w:b/>
              </w:rPr>
              <w:t xml:space="preserve"> </w:t>
            </w:r>
            <w:r w:rsidRPr="00836AAF">
              <w:t>к настоящим Правилам.</w:t>
            </w:r>
          </w:p>
          <w:p w14:paraId="085B0BE0" w14:textId="77777777" w:rsidR="002F5E5D" w:rsidRPr="00836AAF" w:rsidRDefault="002F5E5D" w:rsidP="002F5E5D">
            <w:pPr>
              <w:ind w:firstLine="318"/>
              <w:jc w:val="both"/>
            </w:pPr>
            <w:r w:rsidRPr="00836AAF">
              <w:t>Заявление представляется до окончания срока представления декларации в электронном виде или на бумажном носителе.</w:t>
            </w:r>
          </w:p>
          <w:p w14:paraId="461FF030" w14:textId="58D01449" w:rsidR="00BA240A" w:rsidRPr="00836AAF" w:rsidRDefault="002F5E5D" w:rsidP="00836AAF">
            <w:pPr>
              <w:jc w:val="both"/>
            </w:pPr>
            <w:r w:rsidRPr="00836AAF">
              <w:t xml:space="preserve">     Орган государственных доходов со дня получения заявления продлевает срок представления декларации на 10 </w:t>
            </w:r>
            <w:r w:rsidR="007D2D25" w:rsidRPr="00836AAF">
              <w:rPr>
                <w:b/>
              </w:rPr>
              <w:t xml:space="preserve">(десять) </w:t>
            </w:r>
            <w:r w:rsidRPr="00836AAF">
              <w:t>календарных дней.</w:t>
            </w:r>
          </w:p>
        </w:tc>
        <w:tc>
          <w:tcPr>
            <w:tcW w:w="2977" w:type="dxa"/>
          </w:tcPr>
          <w:p w14:paraId="20E4F22D" w14:textId="1C832C9F" w:rsidR="00802036" w:rsidRPr="00836AAF" w:rsidRDefault="007D2D25" w:rsidP="00DA48C9">
            <w:pPr>
              <w:jc w:val="both"/>
              <w:outlineLvl w:val="0"/>
              <w:rPr>
                <w:bCs/>
                <w:kern w:val="36"/>
              </w:rPr>
            </w:pPr>
            <w:r w:rsidRPr="00836AAF">
              <w:rPr>
                <w:bCs/>
                <w:kern w:val="36"/>
              </w:rPr>
              <w:t xml:space="preserve">В связи с дополнением действующих Правил нормами о представлении заявления о внесении (исключении) </w:t>
            </w:r>
            <w:proofErr w:type="gramStart"/>
            <w:r w:rsidRPr="00836AAF">
              <w:rPr>
                <w:bCs/>
                <w:kern w:val="36"/>
              </w:rPr>
              <w:t>в</w:t>
            </w:r>
            <w:proofErr w:type="gramEnd"/>
            <w:r w:rsidRPr="00836AAF">
              <w:rPr>
                <w:bCs/>
                <w:kern w:val="36"/>
              </w:rPr>
              <w:t xml:space="preserve"> (</w:t>
            </w:r>
            <w:proofErr w:type="gramStart"/>
            <w:r w:rsidRPr="00836AAF">
              <w:rPr>
                <w:bCs/>
                <w:kern w:val="36"/>
              </w:rPr>
              <w:t>из</w:t>
            </w:r>
            <w:proofErr w:type="gramEnd"/>
            <w:r w:rsidRPr="00836AAF">
              <w:rPr>
                <w:bCs/>
                <w:kern w:val="36"/>
              </w:rPr>
              <w:t xml:space="preserve">) реестр (а) производителей, оптовых поставщиков и (или) розничных </w:t>
            </w:r>
            <w:proofErr w:type="spellStart"/>
            <w:r w:rsidRPr="00836AAF">
              <w:rPr>
                <w:bCs/>
                <w:kern w:val="36"/>
              </w:rPr>
              <w:t>реализаторов</w:t>
            </w:r>
            <w:proofErr w:type="spellEnd"/>
            <w:r w:rsidRPr="00836AAF">
              <w:rPr>
                <w:bCs/>
                <w:kern w:val="36"/>
              </w:rPr>
              <w:t xml:space="preserve"> </w:t>
            </w:r>
            <w:proofErr w:type="spellStart"/>
            <w:r w:rsidRPr="00836AAF">
              <w:rPr>
                <w:bCs/>
                <w:kern w:val="36"/>
              </w:rPr>
              <w:t>биотоплива</w:t>
            </w:r>
            <w:proofErr w:type="spellEnd"/>
            <w:r w:rsidRPr="00836AAF">
              <w:rPr>
                <w:bCs/>
                <w:kern w:val="36"/>
              </w:rPr>
              <w:t>, Правила дополняются формами соответствующих заявлений.</w:t>
            </w:r>
            <w:r w:rsidR="00E7169E" w:rsidRPr="00836AAF">
              <w:rPr>
                <w:bCs/>
                <w:kern w:val="36"/>
              </w:rPr>
              <w:t xml:space="preserve"> </w:t>
            </w:r>
            <w:r w:rsidRPr="00836AAF">
              <w:rPr>
                <w:bCs/>
                <w:kern w:val="36"/>
              </w:rPr>
              <w:t xml:space="preserve">В соответствии с пунктом 7 статьи 25 Закона, если в нормативном правовом акте имеются ссылки на приложения, то указываются номера приложений, присваиваемые в порядке их упоминания в тексте нормативного правового акта, за исключением случаев, когда к </w:t>
            </w:r>
            <w:r w:rsidRPr="00836AAF">
              <w:rPr>
                <w:bCs/>
                <w:kern w:val="36"/>
              </w:rPr>
              <w:lastRenderedPageBreak/>
              <w:t xml:space="preserve">нормативному правовому акту имеется одно приложение. В связи с чем, изменяются номера приложений.   </w:t>
            </w:r>
          </w:p>
          <w:p w14:paraId="43148863" w14:textId="77777777" w:rsidR="00BD5BBA" w:rsidRDefault="00BD5BBA" w:rsidP="00DA48C9">
            <w:pPr>
              <w:jc w:val="both"/>
              <w:outlineLvl w:val="0"/>
              <w:rPr>
                <w:bCs/>
                <w:kern w:val="36"/>
              </w:rPr>
            </w:pPr>
          </w:p>
          <w:p w14:paraId="524E48FD" w14:textId="6977F178" w:rsidR="002F5E5D" w:rsidRPr="00836AAF" w:rsidRDefault="00802036" w:rsidP="00DA48C9">
            <w:pPr>
              <w:jc w:val="both"/>
              <w:outlineLvl w:val="0"/>
            </w:pPr>
            <w:r w:rsidRPr="00836AAF">
              <w:rPr>
                <w:bCs/>
                <w:kern w:val="36"/>
              </w:rPr>
              <w:t>Редакционная правка.</w:t>
            </w:r>
            <w:r w:rsidR="007D2D25" w:rsidRPr="00836AAF">
              <w:rPr>
                <w:bCs/>
                <w:kern w:val="36"/>
              </w:rPr>
              <w:t xml:space="preserve">       </w:t>
            </w:r>
          </w:p>
        </w:tc>
      </w:tr>
      <w:tr w:rsidR="002F5E5D" w:rsidRPr="00836AAF" w14:paraId="7311D614" w14:textId="77777777" w:rsidTr="00E7169E">
        <w:trPr>
          <w:trHeight w:val="3649"/>
        </w:trPr>
        <w:tc>
          <w:tcPr>
            <w:tcW w:w="569" w:type="dxa"/>
          </w:tcPr>
          <w:p w14:paraId="34C158C4" w14:textId="418F1A0D" w:rsidR="002F5E5D" w:rsidRPr="00836AAF" w:rsidRDefault="00892306" w:rsidP="00886DBB">
            <w:pPr>
              <w:pStyle w:val="ListParagraph1"/>
              <w:ind w:left="0"/>
              <w:rPr>
                <w:bCs/>
              </w:rPr>
            </w:pPr>
            <w:r w:rsidRPr="00836AAF">
              <w:rPr>
                <w:bCs/>
              </w:rPr>
              <w:lastRenderedPageBreak/>
              <w:t>5</w:t>
            </w:r>
          </w:p>
        </w:tc>
        <w:tc>
          <w:tcPr>
            <w:tcW w:w="1558" w:type="dxa"/>
          </w:tcPr>
          <w:p w14:paraId="1CA7B6BE" w14:textId="397773BE" w:rsidR="003126C3" w:rsidRPr="00836AAF" w:rsidRDefault="005413C2" w:rsidP="007D678C">
            <w:pPr>
              <w:pStyle w:val="ae"/>
              <w:jc w:val="both"/>
              <w:rPr>
                <w:sz w:val="24"/>
                <w:szCs w:val="24"/>
              </w:rPr>
            </w:pPr>
            <w:proofErr w:type="spellStart"/>
            <w:r w:rsidRPr="00836AAF">
              <w:rPr>
                <w:sz w:val="24"/>
                <w:szCs w:val="24"/>
              </w:rPr>
              <w:t>п</w:t>
            </w:r>
            <w:r w:rsidR="002F5E5D" w:rsidRPr="00836AAF">
              <w:rPr>
                <w:sz w:val="24"/>
                <w:szCs w:val="24"/>
              </w:rPr>
              <w:t>риложе</w:t>
            </w:r>
            <w:proofErr w:type="spellEnd"/>
          </w:p>
          <w:p w14:paraId="78772F51" w14:textId="33C4B6DB" w:rsidR="002F5E5D" w:rsidRPr="00836AAF" w:rsidRDefault="002F5E5D" w:rsidP="007D678C">
            <w:pPr>
              <w:pStyle w:val="ae"/>
              <w:jc w:val="both"/>
              <w:rPr>
                <w:sz w:val="24"/>
                <w:szCs w:val="24"/>
              </w:rPr>
            </w:pPr>
            <w:proofErr w:type="spellStart"/>
            <w:r w:rsidRPr="00836AAF">
              <w:rPr>
                <w:sz w:val="24"/>
                <w:szCs w:val="24"/>
              </w:rPr>
              <w:t>ние</w:t>
            </w:r>
            <w:proofErr w:type="spellEnd"/>
            <w:r w:rsidRPr="00836AA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5245" w:type="dxa"/>
          </w:tcPr>
          <w:p w14:paraId="59E1BBD8" w14:textId="77777777" w:rsidR="00E91836" w:rsidRPr="007E1F8B" w:rsidRDefault="00E91836" w:rsidP="00E91836">
            <w:pPr>
              <w:ind w:firstLine="318"/>
              <w:jc w:val="right"/>
              <w:outlineLvl w:val="2"/>
            </w:pPr>
            <w:r w:rsidRPr="007E1F8B">
              <w:t>Приложение 1</w:t>
            </w:r>
            <w:r w:rsidRPr="007E1F8B">
              <w:br/>
              <w:t>к Правилам представления</w:t>
            </w:r>
            <w:r w:rsidRPr="007E1F8B">
              <w:br/>
              <w:t>декларации по обороту</w:t>
            </w:r>
            <w:r w:rsidRPr="007E1F8B">
              <w:br/>
            </w:r>
            <w:proofErr w:type="spellStart"/>
            <w:r w:rsidRPr="007E1F8B">
              <w:t>биотоплива</w:t>
            </w:r>
            <w:proofErr w:type="spellEnd"/>
          </w:p>
          <w:p w14:paraId="43F028CE" w14:textId="77777777" w:rsidR="00E91836" w:rsidRPr="007E1F8B" w:rsidRDefault="00E91836" w:rsidP="00E91836">
            <w:pPr>
              <w:ind w:firstLine="318"/>
              <w:jc w:val="right"/>
              <w:outlineLvl w:val="2"/>
            </w:pPr>
          </w:p>
          <w:p w14:paraId="6F5A50C8" w14:textId="77777777" w:rsidR="00E91836" w:rsidRPr="00532288" w:rsidRDefault="00E91836" w:rsidP="00E91836">
            <w:pPr>
              <w:ind w:firstLine="318"/>
              <w:jc w:val="right"/>
              <w:outlineLvl w:val="2"/>
              <w:rPr>
                <w:lang w:val="kk-KZ"/>
              </w:rPr>
            </w:pPr>
            <w:r w:rsidRPr="007E1F8B">
              <w:t>Форма, предназначенная</w:t>
            </w:r>
            <w:r w:rsidRPr="007E1F8B">
              <w:br/>
              <w:t>для сбора административных данных</w:t>
            </w:r>
          </w:p>
          <w:p w14:paraId="76DA02B6" w14:textId="77777777" w:rsidR="00E91836" w:rsidRPr="007E1F8B" w:rsidRDefault="00E91836" w:rsidP="00E91836">
            <w:pPr>
              <w:ind w:firstLine="318"/>
              <w:jc w:val="right"/>
              <w:outlineLvl w:val="2"/>
            </w:pPr>
          </w:p>
          <w:p w14:paraId="5FF46590" w14:textId="77777777" w:rsidR="00E91836" w:rsidRDefault="00E91836" w:rsidP="00E91836">
            <w:pPr>
              <w:ind w:firstLine="709"/>
              <w:rPr>
                <w:bCs/>
              </w:rPr>
            </w:pPr>
            <w:r w:rsidRPr="007E1F8B">
              <w:rPr>
                <w:bCs/>
              </w:rPr>
              <w:t xml:space="preserve">Декларация по обороту </w:t>
            </w:r>
            <w:proofErr w:type="spellStart"/>
            <w:r w:rsidRPr="007E1F8B">
              <w:rPr>
                <w:bCs/>
              </w:rPr>
              <w:t>биотоплива</w:t>
            </w:r>
            <w:proofErr w:type="spellEnd"/>
            <w:r w:rsidRPr="007E1F8B">
              <w:rPr>
                <w:bCs/>
              </w:rPr>
              <w:t xml:space="preserve"> </w:t>
            </w:r>
            <w:r>
              <w:rPr>
                <w:bCs/>
              </w:rPr>
              <w:t xml:space="preserve">          </w:t>
            </w:r>
          </w:p>
          <w:p w14:paraId="3E8E82BA" w14:textId="359BD2FA" w:rsidR="00E91836" w:rsidRDefault="00E91836" w:rsidP="00E91836">
            <w:pPr>
              <w:ind w:firstLine="709"/>
              <w:rPr>
                <w:bCs/>
              </w:rPr>
            </w:pPr>
            <w:r>
              <w:rPr>
                <w:bCs/>
              </w:rPr>
              <w:t xml:space="preserve">      </w:t>
            </w:r>
            <w:r w:rsidRPr="007E1F8B">
              <w:rPr>
                <w:bCs/>
              </w:rPr>
              <w:t xml:space="preserve">«Баланс оборота </w:t>
            </w:r>
            <w:proofErr w:type="spellStart"/>
            <w:r w:rsidRPr="007E1F8B">
              <w:rPr>
                <w:bCs/>
              </w:rPr>
              <w:t>биотоплива</w:t>
            </w:r>
            <w:bookmarkStart w:id="2" w:name="z26"/>
            <w:bookmarkEnd w:id="2"/>
            <w:proofErr w:type="spellEnd"/>
            <w:r w:rsidRPr="007E1F8B">
              <w:rPr>
                <w:bCs/>
              </w:rPr>
              <w:t>»</w:t>
            </w:r>
          </w:p>
          <w:p w14:paraId="3CFCC921" w14:textId="77777777" w:rsidR="00E91836" w:rsidRDefault="00E91836" w:rsidP="00E91836">
            <w:pPr>
              <w:ind w:firstLine="709"/>
              <w:jc w:val="center"/>
              <w:rPr>
                <w:bCs/>
              </w:rPr>
            </w:pPr>
          </w:p>
          <w:p w14:paraId="48BCD626" w14:textId="77777777" w:rsidR="00E91836" w:rsidRDefault="00E91836" w:rsidP="00E91836">
            <w:pPr>
              <w:ind w:firstLine="709"/>
              <w:jc w:val="center"/>
              <w:rPr>
                <w:bCs/>
              </w:rPr>
            </w:pPr>
          </w:p>
          <w:p w14:paraId="24A6FC46" w14:textId="4537B056" w:rsidR="00E91836" w:rsidRPr="007E1F8B" w:rsidRDefault="00E91836" w:rsidP="00E91836">
            <w:pPr>
              <w:rPr>
                <w:bCs/>
              </w:rPr>
            </w:pPr>
            <w:r>
              <w:rPr>
                <w:bCs/>
              </w:rPr>
              <w:t xml:space="preserve">      О</w:t>
            </w:r>
            <w:r w:rsidRPr="007E1F8B">
              <w:rPr>
                <w:bCs/>
              </w:rPr>
              <w:t>тчетный период ____ месяц 20__ года</w:t>
            </w:r>
          </w:p>
          <w:p w14:paraId="3528E285" w14:textId="77777777" w:rsidR="00E91836" w:rsidRPr="007E1F8B" w:rsidRDefault="00E91836" w:rsidP="00E91836">
            <w:r w:rsidRPr="007E1F8B">
              <w:t>      Индекс: ДОБ 1</w:t>
            </w:r>
          </w:p>
          <w:p w14:paraId="7C86E107" w14:textId="77777777" w:rsidR="00E91836" w:rsidRPr="007E1F8B" w:rsidRDefault="00E91836" w:rsidP="00E91836">
            <w:r w:rsidRPr="007E1F8B">
              <w:t>      Периодичность: ежемесячная</w:t>
            </w:r>
          </w:p>
          <w:p w14:paraId="5D73CC24" w14:textId="77777777" w:rsidR="00E91836" w:rsidRPr="007E1F8B" w:rsidRDefault="00E91836" w:rsidP="00E91836">
            <w:r w:rsidRPr="007E1F8B">
              <w:t xml:space="preserve">       Представляют: физические и юридические лица, осуществляющие деятельность по обороту </w:t>
            </w:r>
            <w:proofErr w:type="spellStart"/>
            <w:r w:rsidRPr="007E1F8B">
              <w:t>биотоплива</w:t>
            </w:r>
            <w:proofErr w:type="spellEnd"/>
          </w:p>
          <w:p w14:paraId="3E6B71FF" w14:textId="77777777" w:rsidR="00E91836" w:rsidRPr="007E1F8B" w:rsidRDefault="00E91836" w:rsidP="00E91836">
            <w:r w:rsidRPr="007E1F8B">
              <w:t>      Куда представляется: в орган государственных доходов</w:t>
            </w:r>
          </w:p>
          <w:p w14:paraId="3B011336" w14:textId="77777777" w:rsidR="00E91836" w:rsidRPr="007E1F8B" w:rsidRDefault="00E91836" w:rsidP="00E91836">
            <w:r w:rsidRPr="007E1F8B">
              <w:t xml:space="preserve">      Срок представления: ежемесячно не позднее 20 числа месяца, следующего за </w:t>
            </w:r>
            <w:proofErr w:type="gramStart"/>
            <w:r w:rsidRPr="007E1F8B">
              <w:t>отчетным</w:t>
            </w:r>
            <w:proofErr w:type="gramEnd"/>
          </w:p>
          <w:p w14:paraId="334AD4B6" w14:textId="77777777" w:rsidR="00E91836" w:rsidRPr="007E1F8B" w:rsidRDefault="00E91836" w:rsidP="00E91836">
            <w:r w:rsidRPr="007E1F8B">
              <w:t>      ИИН/БИН</w:t>
            </w:r>
          </w:p>
          <w:p w14:paraId="58CF18A4" w14:textId="77777777" w:rsidR="00E91836" w:rsidRPr="007E1F8B" w:rsidRDefault="00E91836" w:rsidP="00E91836">
            <w:r w:rsidRPr="007E1F8B">
              <w:t>      Наименование</w:t>
            </w:r>
          </w:p>
          <w:p w14:paraId="1BF13335" w14:textId="77777777" w:rsidR="00E91836" w:rsidRPr="007E1F8B" w:rsidRDefault="00E91836" w:rsidP="00E91836">
            <w:r w:rsidRPr="007E1F8B">
              <w:t xml:space="preserve">      Отчетный период _____ месяц ______ год </w:t>
            </w:r>
          </w:p>
          <w:p w14:paraId="0F4633C0" w14:textId="77777777" w:rsidR="00E91836" w:rsidRDefault="00E91836" w:rsidP="00E91836">
            <w:pPr>
              <w:rPr>
                <w:lang w:val="kk-KZ"/>
              </w:rPr>
            </w:pPr>
            <w:r w:rsidRPr="007E1F8B">
              <w:t>      Код органа государственных доходов</w:t>
            </w:r>
          </w:p>
          <w:p w14:paraId="133C08C5" w14:textId="77777777" w:rsidR="00E91836" w:rsidRPr="007E1F8B" w:rsidRDefault="00E91836" w:rsidP="00E91836">
            <w:pPr>
              <w:rPr>
                <w:lang w:val="kk-KZ"/>
              </w:rPr>
            </w:pPr>
          </w:p>
          <w:tbl>
            <w:tblPr>
              <w:tblW w:w="4849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567"/>
              <w:gridCol w:w="567"/>
              <w:gridCol w:w="567"/>
              <w:gridCol w:w="709"/>
              <w:gridCol w:w="709"/>
              <w:gridCol w:w="709"/>
              <w:gridCol w:w="567"/>
            </w:tblGrid>
            <w:tr w:rsidR="00E91836" w:rsidRPr="007E1F8B" w14:paraId="6A7DBB64" w14:textId="77777777" w:rsidTr="00FD7948">
              <w:trPr>
                <w:trHeight w:val="593"/>
              </w:trPr>
              <w:tc>
                <w:tcPr>
                  <w:tcW w:w="4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1293401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proofErr w:type="gramStart"/>
                  <w:r w:rsidRPr="007E1F8B">
                    <w:rPr>
                      <w:color w:val="000000"/>
                      <w:sz w:val="20"/>
                    </w:rPr>
                    <w:t>п</w:t>
                  </w:r>
                  <w:proofErr w:type="gramEnd"/>
                  <w:r w:rsidRPr="007E1F8B">
                    <w:rPr>
                      <w:color w:val="000000"/>
                      <w:sz w:val="20"/>
                    </w:rPr>
                    <w:t>/п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4BCB3F3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 xml:space="preserve">Вид </w:t>
                  </w:r>
                  <w:proofErr w:type="spellStart"/>
                  <w:r w:rsidRPr="007E1F8B">
                    <w:rPr>
                      <w:color w:val="000000"/>
                      <w:sz w:val="20"/>
                    </w:rPr>
                    <w:t>био</w:t>
                  </w:r>
                  <w:r w:rsidRPr="007E1F8B">
                    <w:rPr>
                      <w:color w:val="000000"/>
                      <w:sz w:val="20"/>
                    </w:rPr>
                    <w:lastRenderedPageBreak/>
                    <w:t>топлива</w:t>
                  </w:r>
                  <w:proofErr w:type="spellEnd"/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65043D9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lastRenderedPageBreak/>
                    <w:t>ПИН-</w:t>
                  </w:r>
                  <w:r w:rsidRPr="007E1F8B">
                    <w:rPr>
                      <w:color w:val="000000"/>
                      <w:sz w:val="20"/>
                    </w:rPr>
                    <w:lastRenderedPageBreak/>
                    <w:t xml:space="preserve">код </w:t>
                  </w:r>
                  <w:proofErr w:type="spellStart"/>
                  <w:r w:rsidRPr="007E1F8B">
                    <w:rPr>
                      <w:color w:val="000000"/>
                      <w:sz w:val="20"/>
                    </w:rPr>
                    <w:t>биотоплива</w:t>
                  </w:r>
                  <w:proofErr w:type="spellEnd"/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047C79F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lastRenderedPageBreak/>
                    <w:t xml:space="preserve">Адрес </w:t>
                  </w:r>
                  <w:r w:rsidRPr="007E1F8B">
                    <w:rPr>
                      <w:color w:val="000000"/>
                      <w:sz w:val="20"/>
                    </w:rPr>
                    <w:lastRenderedPageBreak/>
                    <w:t>осуществления деятельности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C1CA4B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lastRenderedPageBreak/>
                    <w:t>Поставщи</w:t>
                  </w:r>
                  <w:r w:rsidRPr="007E1F8B">
                    <w:rPr>
                      <w:color w:val="000000"/>
                      <w:sz w:val="20"/>
                    </w:rPr>
                    <w:lastRenderedPageBreak/>
                    <w:t>к/ Получатель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7A8D8C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lastRenderedPageBreak/>
                    <w:t>Наименова</w:t>
                  </w:r>
                  <w:r w:rsidRPr="007E1F8B">
                    <w:rPr>
                      <w:color w:val="000000"/>
                      <w:sz w:val="20"/>
                    </w:rPr>
                    <w:lastRenderedPageBreak/>
                    <w:t>ние поставщика/ получателя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594DDBF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lastRenderedPageBreak/>
                    <w:t xml:space="preserve">ИИН/ БИН </w:t>
                  </w:r>
                  <w:r w:rsidRPr="007E1F8B">
                    <w:rPr>
                      <w:color w:val="000000"/>
                      <w:sz w:val="20"/>
                    </w:rPr>
                    <w:lastRenderedPageBreak/>
                    <w:t>поставщика/ получателя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B0BB077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lastRenderedPageBreak/>
                    <w:t>Остато</w:t>
                  </w:r>
                  <w:r w:rsidRPr="007E1F8B">
                    <w:rPr>
                      <w:color w:val="000000"/>
                      <w:sz w:val="20"/>
                    </w:rPr>
                    <w:lastRenderedPageBreak/>
                    <w:t>к на начало отчетного периода</w:t>
                  </w:r>
                </w:p>
              </w:tc>
            </w:tr>
            <w:tr w:rsidR="00E91836" w:rsidRPr="007E1F8B" w14:paraId="3EE3A599" w14:textId="77777777" w:rsidTr="00FD7948">
              <w:trPr>
                <w:trHeight w:val="483"/>
              </w:trPr>
              <w:tc>
                <w:tcPr>
                  <w:tcW w:w="45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8AD653" w14:textId="77777777" w:rsidR="00E91836" w:rsidRPr="007E1F8B" w:rsidRDefault="00E91836" w:rsidP="00FD7948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4D16AE" w14:textId="77777777" w:rsidR="00E91836" w:rsidRPr="007E1F8B" w:rsidRDefault="00E91836" w:rsidP="00FD7948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6BD3AC" w14:textId="77777777" w:rsidR="00E91836" w:rsidRPr="007E1F8B" w:rsidRDefault="00E91836" w:rsidP="00FD7948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A44BC0" w14:textId="77777777" w:rsidR="00E91836" w:rsidRPr="007E1F8B" w:rsidRDefault="00E91836" w:rsidP="00FD7948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FAA532" w14:textId="77777777" w:rsidR="00E91836" w:rsidRPr="007E1F8B" w:rsidRDefault="00E91836" w:rsidP="00FD7948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A03B97" w14:textId="77777777" w:rsidR="00E91836" w:rsidRPr="007E1F8B" w:rsidRDefault="00E91836" w:rsidP="00FD7948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1AFFA7" w14:textId="77777777" w:rsidR="00E91836" w:rsidRPr="007E1F8B" w:rsidRDefault="00E91836" w:rsidP="00FD7948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CE5D72" w14:textId="77777777" w:rsidR="00E91836" w:rsidRPr="007E1F8B" w:rsidRDefault="00E91836" w:rsidP="00FD7948">
                  <w:pPr>
                    <w:rPr>
                      <w:color w:val="000000"/>
                    </w:rPr>
                  </w:pPr>
                </w:p>
              </w:tc>
            </w:tr>
            <w:tr w:rsidR="00E91836" w:rsidRPr="007E1F8B" w14:paraId="4C770209" w14:textId="77777777" w:rsidTr="00FD7948">
              <w:trPr>
                <w:trHeight w:val="300"/>
              </w:trPr>
              <w:tc>
                <w:tcPr>
                  <w:tcW w:w="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54A77D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lastRenderedPageBreak/>
                    <w:t>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0AA3622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EB9A62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8E67E2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34317B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45AF023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BB27E2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F5F9A5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8</w:t>
                  </w:r>
                </w:p>
              </w:tc>
            </w:tr>
            <w:tr w:rsidR="00E91836" w:rsidRPr="007E1F8B" w14:paraId="2593015C" w14:textId="77777777" w:rsidTr="00FD7948">
              <w:trPr>
                <w:trHeight w:val="315"/>
              </w:trPr>
              <w:tc>
                <w:tcPr>
                  <w:tcW w:w="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95FDF9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3CDFBE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607542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7F3AEB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3052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BEA9A8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7F7323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70EF24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  <w:tr w:rsidR="00E91836" w:rsidRPr="007E1F8B" w14:paraId="729F4EBA" w14:textId="77777777" w:rsidTr="00FD7948">
              <w:trPr>
                <w:trHeight w:val="315"/>
              </w:trPr>
              <w:tc>
                <w:tcPr>
                  <w:tcW w:w="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A7F2A1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13B38D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Итого: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DBF060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19000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1E5D3E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EBD623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82C28D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6E682D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</w:tbl>
          <w:p w14:paraId="649C213E" w14:textId="77777777" w:rsidR="00E91836" w:rsidRPr="007E1F8B" w:rsidRDefault="00E91836" w:rsidP="00E91836">
            <w:pPr>
              <w:ind w:firstLine="318"/>
              <w:jc w:val="both"/>
              <w:outlineLvl w:val="2"/>
              <w:rPr>
                <w:sz w:val="20"/>
              </w:rPr>
            </w:pPr>
            <w:r w:rsidRPr="007E1F8B">
              <w:rPr>
                <w:sz w:val="20"/>
              </w:rPr>
              <w:t>продолжение таблицы</w:t>
            </w:r>
          </w:p>
          <w:tbl>
            <w:tblPr>
              <w:tblW w:w="4849" w:type="dxa"/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1134"/>
              <w:gridCol w:w="992"/>
              <w:gridCol w:w="1134"/>
              <w:gridCol w:w="851"/>
            </w:tblGrid>
            <w:tr w:rsidR="00E91836" w:rsidRPr="007E1F8B" w14:paraId="58078ACD" w14:textId="77777777" w:rsidTr="00FD7948">
              <w:trPr>
                <w:trHeight w:val="593"/>
              </w:trPr>
              <w:tc>
                <w:tcPr>
                  <w:tcW w:w="4849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4B4221C" w14:textId="77777777" w:rsidR="00E91836" w:rsidRPr="007E1F8B" w:rsidRDefault="00E91836" w:rsidP="00FD7948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 xml:space="preserve">Поступило </w:t>
                  </w:r>
                  <w:proofErr w:type="spellStart"/>
                  <w:r w:rsidRPr="007E1F8B">
                    <w:rPr>
                      <w:color w:val="000000"/>
                      <w:sz w:val="20"/>
                    </w:rPr>
                    <w:t>биотоплива</w:t>
                  </w:r>
                  <w:proofErr w:type="spellEnd"/>
                </w:p>
                <w:p w14:paraId="1D8D7D2B" w14:textId="77777777" w:rsidR="00E91836" w:rsidRPr="007E1F8B" w:rsidRDefault="00E91836" w:rsidP="00FD7948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</w:tr>
            <w:tr w:rsidR="00E91836" w:rsidRPr="007E1F8B" w14:paraId="7F7031E3" w14:textId="77777777" w:rsidTr="00FD7948">
              <w:trPr>
                <w:trHeight w:val="483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4AC72" w14:textId="77777777" w:rsidR="00E91836" w:rsidRPr="007E1F8B" w:rsidRDefault="00E91836" w:rsidP="00FD7948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Всего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86051" w14:textId="77777777" w:rsidR="00E91836" w:rsidRPr="007E1F8B" w:rsidRDefault="00E91836" w:rsidP="00FD7948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с собственного производства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D3C12B" w14:textId="77777777" w:rsidR="00E91836" w:rsidRPr="007E1F8B" w:rsidRDefault="00E91836" w:rsidP="00FD7948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от юридических и физических лиц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65BE0" w14:textId="77777777" w:rsidR="00E91836" w:rsidRPr="007E1F8B" w:rsidRDefault="00E91836" w:rsidP="00FD7948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по внутреннему перемещению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F5E44" w14:textId="77777777" w:rsidR="00E91836" w:rsidRPr="007E1F8B" w:rsidRDefault="00E91836" w:rsidP="00FD7948">
                  <w:pPr>
                    <w:jc w:val="center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по импорту</w:t>
                  </w:r>
                </w:p>
              </w:tc>
            </w:tr>
            <w:tr w:rsidR="00E91836" w:rsidRPr="007E1F8B" w14:paraId="68E53899" w14:textId="77777777" w:rsidTr="00FD7948">
              <w:trPr>
                <w:trHeight w:val="300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36D3D8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69BB0A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3969F7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A301D2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12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89AE02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13</w:t>
                  </w:r>
                </w:p>
              </w:tc>
            </w:tr>
            <w:tr w:rsidR="00E91836" w:rsidRPr="007E1F8B" w14:paraId="21DE7824" w14:textId="77777777" w:rsidTr="00FD7948">
              <w:trPr>
                <w:trHeight w:val="315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B9366D" w14:textId="77777777" w:rsidR="00E91836" w:rsidRPr="007E1F8B" w:rsidRDefault="00E91836" w:rsidP="00FD7948">
                  <w:pPr>
                    <w:rPr>
                      <w:color w:val="000000"/>
                    </w:rPr>
                  </w:pPr>
                  <w:r w:rsidRPr="007E1F8B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69BC34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65F11A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DF66F6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DB039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  <w:tr w:rsidR="00E91836" w:rsidRPr="007E1F8B" w14:paraId="69BDFD53" w14:textId="77777777" w:rsidTr="00FD7948">
              <w:trPr>
                <w:trHeight w:val="315"/>
              </w:trPr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B3B319" w14:textId="77777777" w:rsidR="00E91836" w:rsidRPr="007E1F8B" w:rsidRDefault="00E91836" w:rsidP="00FD7948">
                  <w:pPr>
                    <w:rPr>
                      <w:color w:val="000000"/>
                    </w:rPr>
                  </w:pPr>
                  <w:r w:rsidRPr="007E1F8B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EAC4DB" w14:textId="77777777" w:rsidR="00E91836" w:rsidRPr="007E1F8B" w:rsidRDefault="00E91836" w:rsidP="00FD7948">
                  <w:pPr>
                    <w:rPr>
                      <w:color w:val="000000"/>
                    </w:rPr>
                  </w:pPr>
                  <w:r w:rsidRPr="007E1F8B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F12A7" w14:textId="77777777" w:rsidR="00E91836" w:rsidRPr="007E1F8B" w:rsidRDefault="00E91836" w:rsidP="00FD7948">
                  <w:pPr>
                    <w:rPr>
                      <w:color w:val="000000"/>
                    </w:rPr>
                  </w:pPr>
                  <w:r w:rsidRPr="007E1F8B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CB4557" w14:textId="77777777" w:rsidR="00E91836" w:rsidRPr="007E1F8B" w:rsidRDefault="00E91836" w:rsidP="00FD7948">
                  <w:pPr>
                    <w:rPr>
                      <w:color w:val="000000"/>
                    </w:rPr>
                  </w:pPr>
                  <w:r w:rsidRPr="007E1F8B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00F0B" w14:textId="77777777" w:rsidR="00E91836" w:rsidRPr="007E1F8B" w:rsidRDefault="00E91836" w:rsidP="00FD7948">
                  <w:pPr>
                    <w:rPr>
                      <w:color w:val="000000"/>
                    </w:rPr>
                  </w:pPr>
                  <w:r w:rsidRPr="007E1F8B">
                    <w:rPr>
                      <w:color w:val="000000"/>
                    </w:rPr>
                    <w:t> </w:t>
                  </w:r>
                </w:p>
              </w:tc>
            </w:tr>
          </w:tbl>
          <w:p w14:paraId="38AC3B4F" w14:textId="77777777" w:rsidR="00E91836" w:rsidRPr="007E1F8B" w:rsidRDefault="00E91836" w:rsidP="00E91836">
            <w:pPr>
              <w:ind w:firstLine="318"/>
              <w:jc w:val="both"/>
              <w:outlineLvl w:val="2"/>
              <w:rPr>
                <w:sz w:val="20"/>
              </w:rPr>
            </w:pPr>
            <w:r w:rsidRPr="007E1F8B">
              <w:rPr>
                <w:sz w:val="20"/>
              </w:rPr>
              <w:t>продолжение таблицы</w:t>
            </w:r>
          </w:p>
          <w:tbl>
            <w:tblPr>
              <w:tblW w:w="4849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851"/>
              <w:gridCol w:w="709"/>
              <w:gridCol w:w="850"/>
              <w:gridCol w:w="851"/>
              <w:gridCol w:w="425"/>
            </w:tblGrid>
            <w:tr w:rsidR="00E91836" w:rsidRPr="007E1F8B" w14:paraId="56D17111" w14:textId="77777777" w:rsidTr="00FD7948">
              <w:trPr>
                <w:trHeight w:val="1196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6C1D97" w14:textId="77777777" w:rsidR="00E91836" w:rsidRPr="007E1F8B" w:rsidRDefault="00E91836" w:rsidP="00FD7948">
                  <w:pPr>
                    <w:rPr>
                      <w:color w:val="000000" w:themeColor="text1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Возврат продукции от получателей</w:t>
                  </w:r>
                </w:p>
              </w:tc>
              <w:tc>
                <w:tcPr>
                  <w:tcW w:w="4253" w:type="dxa"/>
                  <w:gridSpan w:val="6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B8062B" w14:textId="77777777" w:rsidR="00E91836" w:rsidRPr="007E1F8B" w:rsidRDefault="00E91836" w:rsidP="00FD7948">
                  <w:pPr>
                    <w:jc w:val="center"/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Реализовано (отгружено)</w:t>
                  </w:r>
                </w:p>
              </w:tc>
            </w:tr>
            <w:tr w:rsidR="00E91836" w:rsidRPr="007E1F8B" w14:paraId="21A52E48" w14:textId="77777777" w:rsidTr="00FD7948">
              <w:trPr>
                <w:trHeight w:val="3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EB8406" w14:textId="77777777" w:rsidR="00E91836" w:rsidRPr="007E1F8B" w:rsidRDefault="00E91836" w:rsidP="00FD7948">
                  <w:pPr>
                    <w:jc w:val="right"/>
                    <w:rPr>
                      <w:color w:val="000000" w:themeColor="text1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534B4C4" w14:textId="77777777" w:rsidR="00E91836" w:rsidRPr="007E1F8B" w:rsidRDefault="00E91836" w:rsidP="00FD7948">
                  <w:pPr>
                    <w:pStyle w:val="a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7E1F8B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Всего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207B431" w14:textId="77777777" w:rsidR="00E91836" w:rsidRPr="007E1F8B" w:rsidRDefault="00E91836" w:rsidP="00FD7948">
                  <w:pPr>
                    <w:pStyle w:val="a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7E1F8B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 xml:space="preserve">физическим и юридическим </w:t>
                  </w:r>
                  <w:r w:rsidRPr="007E1F8B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lastRenderedPageBreak/>
                    <w:t>лицам для дальнейшей реализации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C98B8B4" w14:textId="77777777" w:rsidR="00E91836" w:rsidRPr="007E1F8B" w:rsidRDefault="00E91836" w:rsidP="00FD7948">
                  <w:pPr>
                    <w:pStyle w:val="a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7E1F8B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lastRenderedPageBreak/>
                    <w:t>физическим и юрид</w:t>
                  </w:r>
                  <w:r w:rsidRPr="007E1F8B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lastRenderedPageBreak/>
                    <w:t>ическим лицам для их собственных нужд (конечному потребителю)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9F2C9B9" w14:textId="77777777" w:rsidR="00E91836" w:rsidRPr="007E1F8B" w:rsidRDefault="00E91836" w:rsidP="00FD7948">
                  <w:pPr>
                    <w:pStyle w:val="a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7E1F8B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lastRenderedPageBreak/>
                    <w:t>использовано на собств</w:t>
                  </w:r>
                  <w:r w:rsidRPr="007E1F8B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lastRenderedPageBreak/>
                    <w:t>енные нужды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31B379" w14:textId="77777777" w:rsidR="00E91836" w:rsidRPr="007E1F8B" w:rsidRDefault="00E91836" w:rsidP="00FD7948">
                  <w:pPr>
                    <w:pStyle w:val="a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7E1F8B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lastRenderedPageBreak/>
                    <w:t>по внутреннему переме</w:t>
                  </w:r>
                  <w:r w:rsidRPr="007E1F8B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lastRenderedPageBreak/>
                    <w:t>щению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BEE6B2" w14:textId="77777777" w:rsidR="00E91836" w:rsidRPr="007E1F8B" w:rsidRDefault="00E91836" w:rsidP="00FD7948">
                  <w:pPr>
                    <w:pStyle w:val="a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7E1F8B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lastRenderedPageBreak/>
                    <w:t>на экспор</w:t>
                  </w:r>
                  <w:r w:rsidRPr="007E1F8B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lastRenderedPageBreak/>
                    <w:t>т</w:t>
                  </w:r>
                </w:p>
              </w:tc>
            </w:tr>
            <w:tr w:rsidR="00E91836" w:rsidRPr="007E1F8B" w14:paraId="5CD74C01" w14:textId="77777777" w:rsidTr="00FD7948">
              <w:trPr>
                <w:trHeight w:val="3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ED3E0C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lastRenderedPageBreak/>
                    <w:t>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722D8D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15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4A2FDF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16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1B59F3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17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56943F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18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820DF9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19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5F0889" w14:textId="77777777" w:rsidR="00E91836" w:rsidRPr="007E1F8B" w:rsidRDefault="00E91836" w:rsidP="00FD7948">
                  <w:pPr>
                    <w:jc w:val="right"/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20</w:t>
                  </w:r>
                </w:p>
              </w:tc>
            </w:tr>
            <w:tr w:rsidR="00E91836" w:rsidRPr="007E1F8B" w14:paraId="008C503D" w14:textId="77777777" w:rsidTr="00FD7948">
              <w:trPr>
                <w:trHeight w:val="315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8BB334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66C0DB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019223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5016DF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8A076F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4BFD6D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460722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  <w:tr w:rsidR="00E91836" w:rsidRPr="007E1F8B" w14:paraId="11560B00" w14:textId="77777777" w:rsidTr="00FD7948">
              <w:trPr>
                <w:trHeight w:val="315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EEE012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16D6F3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Итого: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410766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C5B16A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33415CA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34978A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A6429A" w14:textId="77777777" w:rsidR="00E91836" w:rsidRPr="007E1F8B" w:rsidRDefault="00E91836" w:rsidP="00FD7948">
                  <w:pPr>
                    <w:rPr>
                      <w:color w:val="000000"/>
                      <w:sz w:val="20"/>
                    </w:rPr>
                  </w:pPr>
                  <w:r w:rsidRPr="007E1F8B">
                    <w:rPr>
                      <w:color w:val="000000"/>
                      <w:sz w:val="20"/>
                    </w:rPr>
                    <w:t> </w:t>
                  </w:r>
                </w:p>
              </w:tc>
            </w:tr>
          </w:tbl>
          <w:p w14:paraId="2CF0A870" w14:textId="77777777" w:rsidR="00E91836" w:rsidRPr="007E1F8B" w:rsidRDefault="00E91836" w:rsidP="00E91836">
            <w:pPr>
              <w:ind w:firstLine="318"/>
              <w:jc w:val="both"/>
              <w:outlineLvl w:val="2"/>
            </w:pPr>
          </w:p>
          <w:p w14:paraId="277A9553" w14:textId="77777777" w:rsidR="00E91836" w:rsidRPr="007E1F8B" w:rsidRDefault="00E91836" w:rsidP="00E91836">
            <w:pPr>
              <w:ind w:firstLine="318"/>
              <w:jc w:val="both"/>
              <w:outlineLvl w:val="2"/>
              <w:rPr>
                <w:sz w:val="20"/>
              </w:rPr>
            </w:pPr>
            <w:r w:rsidRPr="007E1F8B">
              <w:rPr>
                <w:sz w:val="20"/>
              </w:rPr>
              <w:t>Продолжение таблицы</w:t>
            </w:r>
          </w:p>
          <w:tbl>
            <w:tblPr>
              <w:tblW w:w="48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709"/>
              <w:gridCol w:w="992"/>
              <w:gridCol w:w="851"/>
              <w:gridCol w:w="850"/>
              <w:gridCol w:w="851"/>
            </w:tblGrid>
            <w:tr w:rsidR="00E91836" w:rsidRPr="007E1F8B" w14:paraId="59CBAA3E" w14:textId="77777777" w:rsidTr="00FD7948">
              <w:trPr>
                <w:trHeight w:val="1196"/>
              </w:trPr>
              <w:tc>
                <w:tcPr>
                  <w:tcW w:w="1305" w:type="dxa"/>
                  <w:gridSpan w:val="2"/>
                  <w:shd w:val="clear" w:color="auto" w:fill="auto"/>
                </w:tcPr>
                <w:p w14:paraId="24BF5351" w14:textId="77777777" w:rsidR="00E91836" w:rsidRPr="007E1F8B" w:rsidRDefault="00E91836" w:rsidP="00FD7948">
                  <w:pPr>
                    <w:jc w:val="center"/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Сопроводительная накладная</w:t>
                  </w:r>
                </w:p>
                <w:p w14:paraId="5AEC0CD0" w14:textId="77777777" w:rsidR="00E91836" w:rsidRPr="007E1F8B" w:rsidRDefault="00E91836" w:rsidP="00FD7948">
                  <w:pPr>
                    <w:jc w:val="center"/>
                    <w:rPr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992" w:type="dxa"/>
                  <w:vMerge w:val="restart"/>
                </w:tcPr>
                <w:p w14:paraId="2CB45EDB" w14:textId="77777777" w:rsidR="00E91836" w:rsidRPr="007E1F8B" w:rsidRDefault="00E91836" w:rsidP="00FD7948">
                  <w:pPr>
                    <w:jc w:val="center"/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Возврат продукции поставщикам</w:t>
                  </w:r>
                </w:p>
              </w:tc>
              <w:tc>
                <w:tcPr>
                  <w:tcW w:w="851" w:type="dxa"/>
                  <w:vMerge w:val="restart"/>
                </w:tcPr>
                <w:p w14:paraId="1EA7C27D" w14:textId="77777777" w:rsidR="00E91836" w:rsidRPr="007E1F8B" w:rsidRDefault="00E91836" w:rsidP="00FD7948">
                  <w:pPr>
                    <w:jc w:val="center"/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Порча, утрата</w:t>
                  </w:r>
                </w:p>
              </w:tc>
              <w:tc>
                <w:tcPr>
                  <w:tcW w:w="850" w:type="dxa"/>
                  <w:vMerge w:val="restart"/>
                </w:tcPr>
                <w:p w14:paraId="24DD0177" w14:textId="77777777" w:rsidR="00E91836" w:rsidRPr="007E1F8B" w:rsidRDefault="00E91836" w:rsidP="00FD7948">
                  <w:pPr>
                    <w:jc w:val="center"/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Потери в пределах норм</w:t>
                  </w:r>
                </w:p>
              </w:tc>
              <w:tc>
                <w:tcPr>
                  <w:tcW w:w="851" w:type="dxa"/>
                  <w:vMerge w:val="restart"/>
                </w:tcPr>
                <w:p w14:paraId="4D8DF3B8" w14:textId="77777777" w:rsidR="00E91836" w:rsidRPr="007E1F8B" w:rsidRDefault="00E91836" w:rsidP="00FD7948">
                  <w:pPr>
                    <w:jc w:val="center"/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Остаток на конец отчетного периода</w:t>
                  </w:r>
                </w:p>
              </w:tc>
            </w:tr>
            <w:tr w:rsidR="00E91836" w:rsidRPr="007E1F8B" w14:paraId="0ACEF71A" w14:textId="77777777" w:rsidTr="00FD7948">
              <w:trPr>
                <w:trHeight w:val="300"/>
              </w:trPr>
              <w:tc>
                <w:tcPr>
                  <w:tcW w:w="596" w:type="dxa"/>
                  <w:shd w:val="clear" w:color="auto" w:fill="auto"/>
                </w:tcPr>
                <w:p w14:paraId="754EE28A" w14:textId="77777777" w:rsidR="00E91836" w:rsidRPr="007E1F8B" w:rsidRDefault="00E91836" w:rsidP="00FD7948">
                  <w:pPr>
                    <w:pStyle w:val="a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7E1F8B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номер</w:t>
                  </w:r>
                </w:p>
              </w:tc>
              <w:tc>
                <w:tcPr>
                  <w:tcW w:w="709" w:type="dxa"/>
                </w:tcPr>
                <w:p w14:paraId="6E55B60D" w14:textId="77777777" w:rsidR="00E91836" w:rsidRPr="007E1F8B" w:rsidRDefault="00E91836" w:rsidP="00FD7948">
                  <w:pPr>
                    <w:pStyle w:val="a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7E1F8B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дата</w:t>
                  </w:r>
                </w:p>
              </w:tc>
              <w:tc>
                <w:tcPr>
                  <w:tcW w:w="992" w:type="dxa"/>
                  <w:vMerge/>
                  <w:vAlign w:val="center"/>
                </w:tcPr>
                <w:p w14:paraId="6935FC8B" w14:textId="77777777" w:rsidR="00E91836" w:rsidRPr="007E1F8B" w:rsidRDefault="00E91836" w:rsidP="00FD7948">
                  <w:pPr>
                    <w:jc w:val="right"/>
                    <w:rPr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14:paraId="57264905" w14:textId="77777777" w:rsidR="00E91836" w:rsidRPr="007E1F8B" w:rsidRDefault="00E91836" w:rsidP="00FD7948">
                  <w:pPr>
                    <w:jc w:val="right"/>
                    <w:rPr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850" w:type="dxa"/>
                  <w:vMerge/>
                  <w:vAlign w:val="center"/>
                </w:tcPr>
                <w:p w14:paraId="72CC2D90" w14:textId="77777777" w:rsidR="00E91836" w:rsidRPr="007E1F8B" w:rsidRDefault="00E91836" w:rsidP="00FD7948">
                  <w:pPr>
                    <w:jc w:val="right"/>
                    <w:rPr>
                      <w:color w:val="000000" w:themeColor="text1"/>
                      <w:sz w:val="20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14:paraId="1DFCEAF8" w14:textId="77777777" w:rsidR="00E91836" w:rsidRPr="007E1F8B" w:rsidRDefault="00E91836" w:rsidP="00FD7948">
                  <w:pPr>
                    <w:jc w:val="right"/>
                    <w:rPr>
                      <w:color w:val="000000" w:themeColor="text1"/>
                      <w:sz w:val="20"/>
                    </w:rPr>
                  </w:pPr>
                </w:p>
              </w:tc>
            </w:tr>
            <w:tr w:rsidR="00E91836" w:rsidRPr="007E1F8B" w14:paraId="56B94CA4" w14:textId="77777777" w:rsidTr="00FD7948">
              <w:trPr>
                <w:trHeight w:val="300"/>
              </w:trPr>
              <w:tc>
                <w:tcPr>
                  <w:tcW w:w="596" w:type="dxa"/>
                  <w:shd w:val="clear" w:color="auto" w:fill="auto"/>
                  <w:vAlign w:val="center"/>
                  <w:hideMark/>
                </w:tcPr>
                <w:p w14:paraId="40EA4D1A" w14:textId="77777777" w:rsidR="00E91836" w:rsidRPr="007E1F8B" w:rsidRDefault="00E91836" w:rsidP="00FD7948">
                  <w:pPr>
                    <w:jc w:val="right"/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21</w:t>
                  </w:r>
                </w:p>
              </w:tc>
              <w:tc>
                <w:tcPr>
                  <w:tcW w:w="709" w:type="dxa"/>
                  <w:vAlign w:val="center"/>
                </w:tcPr>
                <w:p w14:paraId="779CC22C" w14:textId="77777777" w:rsidR="00E91836" w:rsidRPr="007E1F8B" w:rsidRDefault="00E91836" w:rsidP="00FD7948">
                  <w:pPr>
                    <w:jc w:val="right"/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22</w:t>
                  </w:r>
                </w:p>
              </w:tc>
              <w:tc>
                <w:tcPr>
                  <w:tcW w:w="992" w:type="dxa"/>
                  <w:vAlign w:val="center"/>
                </w:tcPr>
                <w:p w14:paraId="53D2091F" w14:textId="77777777" w:rsidR="00E91836" w:rsidRPr="007E1F8B" w:rsidRDefault="00E91836" w:rsidP="00FD7948">
                  <w:pPr>
                    <w:jc w:val="right"/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23</w:t>
                  </w:r>
                </w:p>
              </w:tc>
              <w:tc>
                <w:tcPr>
                  <w:tcW w:w="851" w:type="dxa"/>
                  <w:vAlign w:val="center"/>
                </w:tcPr>
                <w:p w14:paraId="3BB4BCE9" w14:textId="77777777" w:rsidR="00E91836" w:rsidRPr="007E1F8B" w:rsidRDefault="00E91836" w:rsidP="00FD7948">
                  <w:pPr>
                    <w:jc w:val="right"/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24</w:t>
                  </w:r>
                </w:p>
              </w:tc>
              <w:tc>
                <w:tcPr>
                  <w:tcW w:w="850" w:type="dxa"/>
                  <w:vAlign w:val="center"/>
                </w:tcPr>
                <w:p w14:paraId="1FBFF789" w14:textId="77777777" w:rsidR="00E91836" w:rsidRPr="007E1F8B" w:rsidRDefault="00E91836" w:rsidP="00FD7948">
                  <w:pPr>
                    <w:jc w:val="right"/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25</w:t>
                  </w:r>
                </w:p>
              </w:tc>
              <w:tc>
                <w:tcPr>
                  <w:tcW w:w="851" w:type="dxa"/>
                  <w:vAlign w:val="center"/>
                </w:tcPr>
                <w:p w14:paraId="228801C9" w14:textId="77777777" w:rsidR="00E91836" w:rsidRPr="007E1F8B" w:rsidRDefault="00E91836" w:rsidP="00FD7948">
                  <w:pPr>
                    <w:jc w:val="right"/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26</w:t>
                  </w:r>
                </w:p>
              </w:tc>
            </w:tr>
            <w:tr w:rsidR="00E91836" w:rsidRPr="007E1F8B" w14:paraId="421B06E9" w14:textId="77777777" w:rsidTr="00FD7948">
              <w:trPr>
                <w:trHeight w:val="315"/>
              </w:trPr>
              <w:tc>
                <w:tcPr>
                  <w:tcW w:w="596" w:type="dxa"/>
                  <w:shd w:val="clear" w:color="auto" w:fill="auto"/>
                  <w:vAlign w:val="center"/>
                  <w:hideMark/>
                </w:tcPr>
                <w:p w14:paraId="1DBE1A81" w14:textId="77777777" w:rsidR="00E91836" w:rsidRPr="007E1F8B" w:rsidRDefault="00E91836" w:rsidP="00FD7948">
                  <w:pPr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 </w:t>
                  </w:r>
                </w:p>
              </w:tc>
              <w:tc>
                <w:tcPr>
                  <w:tcW w:w="709" w:type="dxa"/>
                  <w:vAlign w:val="center"/>
                </w:tcPr>
                <w:p w14:paraId="210B820F" w14:textId="77777777" w:rsidR="00E91836" w:rsidRPr="007E1F8B" w:rsidRDefault="00E91836" w:rsidP="00FD7948">
                  <w:pPr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vAlign w:val="center"/>
                </w:tcPr>
                <w:p w14:paraId="51893FF5" w14:textId="77777777" w:rsidR="00E91836" w:rsidRPr="007E1F8B" w:rsidRDefault="00E91836" w:rsidP="00FD7948">
                  <w:pPr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 </w:t>
                  </w:r>
                </w:p>
              </w:tc>
              <w:tc>
                <w:tcPr>
                  <w:tcW w:w="851" w:type="dxa"/>
                  <w:vAlign w:val="center"/>
                </w:tcPr>
                <w:p w14:paraId="196770EC" w14:textId="77777777" w:rsidR="00E91836" w:rsidRPr="007E1F8B" w:rsidRDefault="00E91836" w:rsidP="00FD7948">
                  <w:pPr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 </w:t>
                  </w:r>
                </w:p>
              </w:tc>
              <w:tc>
                <w:tcPr>
                  <w:tcW w:w="850" w:type="dxa"/>
                  <w:vAlign w:val="center"/>
                </w:tcPr>
                <w:p w14:paraId="3063DC30" w14:textId="77777777" w:rsidR="00E91836" w:rsidRPr="007E1F8B" w:rsidRDefault="00E91836" w:rsidP="00FD7948">
                  <w:pPr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 </w:t>
                  </w:r>
                </w:p>
              </w:tc>
              <w:tc>
                <w:tcPr>
                  <w:tcW w:w="851" w:type="dxa"/>
                  <w:vAlign w:val="center"/>
                </w:tcPr>
                <w:p w14:paraId="0202D7BC" w14:textId="77777777" w:rsidR="00E91836" w:rsidRPr="007E1F8B" w:rsidRDefault="00E91836" w:rsidP="00FD7948">
                  <w:pPr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 </w:t>
                  </w:r>
                </w:p>
              </w:tc>
            </w:tr>
            <w:tr w:rsidR="00E91836" w:rsidRPr="007E1F8B" w14:paraId="05178379" w14:textId="77777777" w:rsidTr="00FD7948">
              <w:trPr>
                <w:trHeight w:val="315"/>
              </w:trPr>
              <w:tc>
                <w:tcPr>
                  <w:tcW w:w="596" w:type="dxa"/>
                  <w:shd w:val="clear" w:color="auto" w:fill="auto"/>
                  <w:vAlign w:val="center"/>
                  <w:hideMark/>
                </w:tcPr>
                <w:p w14:paraId="21E4FAA8" w14:textId="77777777" w:rsidR="00E91836" w:rsidRPr="007E1F8B" w:rsidRDefault="00E91836" w:rsidP="00FD7948">
                  <w:pPr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 </w:t>
                  </w:r>
                </w:p>
              </w:tc>
              <w:tc>
                <w:tcPr>
                  <w:tcW w:w="709" w:type="dxa"/>
                  <w:vAlign w:val="center"/>
                </w:tcPr>
                <w:p w14:paraId="6870B99F" w14:textId="77777777" w:rsidR="00E91836" w:rsidRPr="007E1F8B" w:rsidRDefault="00E91836" w:rsidP="00FD7948">
                  <w:pPr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 </w:t>
                  </w:r>
                </w:p>
              </w:tc>
              <w:tc>
                <w:tcPr>
                  <w:tcW w:w="992" w:type="dxa"/>
                  <w:vAlign w:val="center"/>
                </w:tcPr>
                <w:p w14:paraId="478E0A9D" w14:textId="77777777" w:rsidR="00E91836" w:rsidRPr="007E1F8B" w:rsidRDefault="00E91836" w:rsidP="00FD7948">
                  <w:pPr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 </w:t>
                  </w:r>
                </w:p>
              </w:tc>
              <w:tc>
                <w:tcPr>
                  <w:tcW w:w="851" w:type="dxa"/>
                  <w:vAlign w:val="center"/>
                </w:tcPr>
                <w:p w14:paraId="2F39FA8F" w14:textId="77777777" w:rsidR="00E91836" w:rsidRPr="007E1F8B" w:rsidRDefault="00E91836" w:rsidP="00FD7948">
                  <w:pPr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 </w:t>
                  </w:r>
                </w:p>
              </w:tc>
              <w:tc>
                <w:tcPr>
                  <w:tcW w:w="850" w:type="dxa"/>
                  <w:vAlign w:val="center"/>
                </w:tcPr>
                <w:p w14:paraId="5E4E0B67" w14:textId="77777777" w:rsidR="00E91836" w:rsidRPr="007E1F8B" w:rsidRDefault="00E91836" w:rsidP="00FD7948">
                  <w:pPr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 </w:t>
                  </w:r>
                </w:p>
              </w:tc>
              <w:tc>
                <w:tcPr>
                  <w:tcW w:w="851" w:type="dxa"/>
                  <w:vAlign w:val="center"/>
                </w:tcPr>
                <w:p w14:paraId="731844E2" w14:textId="77777777" w:rsidR="00E91836" w:rsidRPr="007E1F8B" w:rsidRDefault="00E91836" w:rsidP="00FD7948">
                  <w:pPr>
                    <w:rPr>
                      <w:color w:val="000000" w:themeColor="text1"/>
                      <w:sz w:val="20"/>
                    </w:rPr>
                  </w:pPr>
                  <w:r w:rsidRPr="007E1F8B">
                    <w:rPr>
                      <w:color w:val="000000" w:themeColor="text1"/>
                      <w:sz w:val="20"/>
                    </w:rPr>
                    <w:t> </w:t>
                  </w:r>
                </w:p>
              </w:tc>
            </w:tr>
          </w:tbl>
          <w:p w14:paraId="721B65B0" w14:textId="77777777" w:rsidR="00E91836" w:rsidRPr="007E1F8B" w:rsidRDefault="00E91836" w:rsidP="00E91836">
            <w:pPr>
              <w:ind w:firstLine="318"/>
              <w:jc w:val="both"/>
              <w:outlineLvl w:val="2"/>
            </w:pPr>
          </w:p>
          <w:p w14:paraId="2018FBA3" w14:textId="77777777" w:rsidR="00E91836" w:rsidRPr="007E1F8B" w:rsidRDefault="00E91836" w:rsidP="00E91836">
            <w:r w:rsidRPr="007E1F8B">
              <w:t xml:space="preserve">Индивидуальный предприниматель </w:t>
            </w:r>
            <w:r w:rsidRPr="007E1F8B">
              <w:lastRenderedPageBreak/>
              <w:t>_________________________ / __________</w:t>
            </w:r>
            <w:r w:rsidRPr="007E1F8B">
              <w:br/>
              <w:t>      (Ф.И.О. (при его наличии) (подпись) Руководитель ___________________________ /</w:t>
            </w:r>
            <w:r w:rsidRPr="007E1F8B">
              <w:br/>
              <w:t>      __________ (Ф.И.О. (при его наличии) (подпись) Главный бухгалтер</w:t>
            </w:r>
            <w:r w:rsidRPr="007E1F8B">
              <w:br/>
              <w:t>      ___________________________ / __________ (Ф.И.О. (при его наличии) (подпись)</w:t>
            </w:r>
            <w:r w:rsidRPr="007E1F8B">
              <w:br/>
              <w:t>      Дата приема декларации _______________________________________________________________________ /_______________</w:t>
            </w:r>
            <w:r w:rsidRPr="007E1F8B">
              <w:br/>
              <w:t> </w:t>
            </w:r>
            <w:proofErr w:type="gramStart"/>
            <w:r w:rsidRPr="007E1F8B">
              <w:t xml:space="preserve">( </w:t>
            </w:r>
            <w:proofErr w:type="gramEnd"/>
            <w:r w:rsidRPr="007E1F8B">
              <w:t>Ф.И.О. (при его наличии) должностного лица, принявшего декларацию)</w:t>
            </w:r>
            <w:r w:rsidRPr="007E1F8B">
              <w:br/>
              <w:t xml:space="preserve"> (подпись) </w:t>
            </w:r>
          </w:p>
          <w:p w14:paraId="797A68DD" w14:textId="77777777" w:rsidR="00E91836" w:rsidRPr="007E1F8B" w:rsidRDefault="00E91836" w:rsidP="00E91836">
            <w:r w:rsidRPr="007E1F8B">
              <w:t>Дата почтового штемпеля ____________________ (заполняется в случае предоставления декларации по почте)</w:t>
            </w:r>
            <w:bookmarkStart w:id="3" w:name="z45"/>
            <w:bookmarkEnd w:id="3"/>
          </w:p>
          <w:p w14:paraId="6815DF84" w14:textId="77777777" w:rsidR="00E91836" w:rsidRPr="007E1F8B" w:rsidRDefault="00E91836" w:rsidP="00E91836">
            <w:r w:rsidRPr="007E1F8B">
              <w:br/>
              <w:t>     Примечание:</w:t>
            </w:r>
            <w:bookmarkStart w:id="4" w:name="z46"/>
            <w:bookmarkEnd w:id="4"/>
            <w:r w:rsidRPr="007E1F8B">
              <w:br/>
              <w:t>      пояснение по заполнению декларации приведено в приложении к настоящей форме;</w:t>
            </w:r>
            <w:bookmarkStart w:id="5" w:name="z47"/>
            <w:bookmarkEnd w:id="5"/>
            <w:r w:rsidRPr="007E1F8B">
              <w:br/>
              <w:t>      расшифровка аббревиатур:</w:t>
            </w:r>
            <w:bookmarkStart w:id="6" w:name="z48"/>
            <w:bookmarkEnd w:id="6"/>
            <w:r w:rsidRPr="007E1F8B">
              <w:br/>
              <w:t xml:space="preserve">      ДОБ – декларация по обороту </w:t>
            </w:r>
            <w:proofErr w:type="spellStart"/>
            <w:r w:rsidRPr="007E1F8B">
              <w:t>биотоплива</w:t>
            </w:r>
            <w:proofErr w:type="spellEnd"/>
            <w:r w:rsidRPr="007E1F8B">
              <w:t>;</w:t>
            </w:r>
            <w:bookmarkStart w:id="7" w:name="z49"/>
            <w:bookmarkEnd w:id="7"/>
            <w:r w:rsidRPr="007E1F8B">
              <w:br/>
              <w:t>      ПИН-код – персональный идентификационный номер-код;</w:t>
            </w:r>
            <w:bookmarkStart w:id="8" w:name="z50"/>
            <w:bookmarkEnd w:id="8"/>
            <w:r w:rsidRPr="007E1F8B">
              <w:br/>
              <w:t xml:space="preserve">      БИН – </w:t>
            </w:r>
            <w:proofErr w:type="gramStart"/>
            <w:r w:rsidRPr="007E1F8B">
              <w:t>бизнес-идентификационный</w:t>
            </w:r>
            <w:proofErr w:type="gramEnd"/>
            <w:r w:rsidRPr="007E1F8B">
              <w:t xml:space="preserve"> номер;</w:t>
            </w:r>
            <w:bookmarkStart w:id="9" w:name="z51"/>
            <w:bookmarkEnd w:id="9"/>
            <w:r w:rsidRPr="007E1F8B">
              <w:br/>
              <w:t>      ИИН – индивидуальный идентификационный номер;</w:t>
            </w:r>
            <w:bookmarkStart w:id="10" w:name="z52"/>
            <w:bookmarkEnd w:id="10"/>
            <w:r w:rsidRPr="007E1F8B">
              <w:br/>
              <w:t>      ФИО – фамилия, имя, отчество.</w:t>
            </w:r>
          </w:p>
          <w:p w14:paraId="2A2CC743" w14:textId="77777777" w:rsidR="00E91836" w:rsidRPr="007E1F8B" w:rsidRDefault="00E91836" w:rsidP="00E91836"/>
          <w:p w14:paraId="12E515EE" w14:textId="77777777" w:rsidR="00E91836" w:rsidRPr="007E1F8B" w:rsidRDefault="00E91836" w:rsidP="00E91836">
            <w:pPr>
              <w:jc w:val="right"/>
            </w:pPr>
            <w:r w:rsidRPr="007E1F8B">
              <w:t>Приложение к форме,</w:t>
            </w:r>
            <w:bookmarkStart w:id="11" w:name="z54"/>
            <w:bookmarkEnd w:id="11"/>
            <w:r w:rsidRPr="007E1F8B">
              <w:br/>
              <w:t>предназначенной для сбора</w:t>
            </w:r>
            <w:bookmarkStart w:id="12" w:name="z55"/>
            <w:bookmarkEnd w:id="12"/>
            <w:r w:rsidRPr="007E1F8B">
              <w:br/>
              <w:t>административных данных</w:t>
            </w:r>
          </w:p>
          <w:p w14:paraId="798714F6" w14:textId="77777777" w:rsidR="00E91836" w:rsidRPr="007E1F8B" w:rsidRDefault="00E91836" w:rsidP="00E91836">
            <w:pPr>
              <w:jc w:val="both"/>
            </w:pPr>
          </w:p>
          <w:p w14:paraId="4E3C28D6" w14:textId="77777777" w:rsidR="00E91836" w:rsidRPr="00666782" w:rsidRDefault="00E91836" w:rsidP="00E91836">
            <w:pPr>
              <w:jc w:val="both"/>
            </w:pPr>
            <w:r w:rsidRPr="00666782">
              <w:rPr>
                <w:bCs/>
              </w:rPr>
              <w:t>Пояснение по заполнению формы,</w:t>
            </w:r>
            <w:r w:rsidRPr="00666782">
              <w:rPr>
                <w:bCs/>
              </w:rPr>
              <w:br/>
              <w:t xml:space="preserve">предназначенной для сбора административных </w:t>
            </w:r>
            <w:r w:rsidRPr="00666782">
              <w:rPr>
                <w:bCs/>
              </w:rPr>
              <w:lastRenderedPageBreak/>
              <w:t>данных</w:t>
            </w:r>
            <w:bookmarkStart w:id="13" w:name="z57"/>
            <w:bookmarkEnd w:id="13"/>
            <w:r w:rsidRPr="00666782">
              <w:rPr>
                <w:bCs/>
              </w:rPr>
              <w:t xml:space="preserve"> Декларация по обороту </w:t>
            </w:r>
            <w:proofErr w:type="spellStart"/>
            <w:r w:rsidRPr="00666782">
              <w:rPr>
                <w:bCs/>
              </w:rPr>
              <w:t>биотоплива</w:t>
            </w:r>
            <w:proofErr w:type="spellEnd"/>
            <w:r w:rsidRPr="00666782">
              <w:rPr>
                <w:bCs/>
              </w:rPr>
              <w:t xml:space="preserve"> «Баланс оборота»</w:t>
            </w:r>
          </w:p>
          <w:p w14:paraId="74F7832A" w14:textId="77777777" w:rsidR="00E91836" w:rsidRPr="007E1F8B" w:rsidRDefault="00E91836" w:rsidP="00E91836">
            <w:pPr>
              <w:jc w:val="both"/>
            </w:pPr>
            <w:r w:rsidRPr="007E1F8B">
              <w:t>Форма заполняется следующим образом:</w:t>
            </w:r>
          </w:p>
          <w:p w14:paraId="566FD1E6" w14:textId="77777777" w:rsidR="00E91836" w:rsidRPr="007E1F8B" w:rsidRDefault="00E91836" w:rsidP="00E91836">
            <w:pPr>
              <w:jc w:val="both"/>
            </w:pPr>
            <w:r w:rsidRPr="007E1F8B">
              <w:t>в графе 1 указывается номер по порядку;</w:t>
            </w:r>
          </w:p>
          <w:p w14:paraId="1AD45746" w14:textId="77777777" w:rsidR="00E91836" w:rsidRPr="007E1F8B" w:rsidRDefault="00E91836" w:rsidP="00E91836">
            <w:pPr>
              <w:jc w:val="both"/>
            </w:pPr>
            <w:r w:rsidRPr="007E1F8B">
              <w:t xml:space="preserve">в графе 2 указывается вид </w:t>
            </w:r>
            <w:proofErr w:type="spellStart"/>
            <w:r w:rsidRPr="007E1F8B">
              <w:t>биотоплива</w:t>
            </w:r>
            <w:proofErr w:type="spellEnd"/>
            <w:r w:rsidRPr="007E1F8B">
              <w:t>;</w:t>
            </w:r>
          </w:p>
          <w:p w14:paraId="5F24CF6D" w14:textId="77777777" w:rsidR="00E91836" w:rsidRPr="007E1F8B" w:rsidRDefault="00E91836" w:rsidP="00E91836">
            <w:pPr>
              <w:jc w:val="both"/>
            </w:pPr>
            <w:r w:rsidRPr="007E1F8B">
              <w:t xml:space="preserve">в графе 3 указывается ПИН-код </w:t>
            </w:r>
            <w:proofErr w:type="spellStart"/>
            <w:r w:rsidRPr="007E1F8B">
              <w:t>биотоплива</w:t>
            </w:r>
            <w:proofErr w:type="spellEnd"/>
            <w:r w:rsidRPr="007E1F8B">
              <w:t>;</w:t>
            </w:r>
          </w:p>
          <w:p w14:paraId="22366EE0" w14:textId="77777777" w:rsidR="00E91836" w:rsidRPr="007E1F8B" w:rsidRDefault="00E91836" w:rsidP="00E91836">
            <w:pPr>
              <w:jc w:val="both"/>
            </w:pPr>
            <w:r w:rsidRPr="007E1F8B">
              <w:t>в графе 4 указывается адрес осуществления деятельности;</w:t>
            </w:r>
          </w:p>
          <w:p w14:paraId="1D485EE5" w14:textId="77777777" w:rsidR="00E91836" w:rsidRPr="007E1F8B" w:rsidRDefault="00E91836" w:rsidP="00E91836">
            <w:pPr>
              <w:jc w:val="both"/>
            </w:pPr>
            <w:r w:rsidRPr="007E1F8B">
              <w:t xml:space="preserve">в графе 5 указывается поставщик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или получатель </w:t>
            </w:r>
            <w:proofErr w:type="spellStart"/>
            <w:r w:rsidRPr="007E1F8B">
              <w:t>биотоплива</w:t>
            </w:r>
            <w:proofErr w:type="spellEnd"/>
            <w:r w:rsidRPr="007E1F8B">
              <w:t>;</w:t>
            </w:r>
          </w:p>
          <w:p w14:paraId="7C6D30A8" w14:textId="77777777" w:rsidR="00E91836" w:rsidRPr="007E1F8B" w:rsidRDefault="00E91836" w:rsidP="00E91836">
            <w:pPr>
              <w:jc w:val="both"/>
            </w:pPr>
            <w:r w:rsidRPr="007E1F8B">
              <w:t xml:space="preserve">в графе 6 указывается наименование поставщика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или получателя </w:t>
            </w:r>
            <w:proofErr w:type="spellStart"/>
            <w:r w:rsidRPr="007E1F8B">
              <w:t>биотоплива</w:t>
            </w:r>
            <w:proofErr w:type="spellEnd"/>
            <w:r w:rsidRPr="007E1F8B">
              <w:t>;</w:t>
            </w:r>
          </w:p>
          <w:p w14:paraId="03F0A973" w14:textId="77777777" w:rsidR="00E91836" w:rsidRPr="007E1F8B" w:rsidRDefault="00E91836" w:rsidP="00E91836">
            <w:pPr>
              <w:jc w:val="both"/>
            </w:pPr>
            <w:r w:rsidRPr="007E1F8B">
              <w:t xml:space="preserve">в графе 7 указывается индивидуальный идентификационный номер (далее – ИИН) или </w:t>
            </w:r>
            <w:proofErr w:type="gramStart"/>
            <w:r w:rsidRPr="007E1F8B">
              <w:t>бизнес-идентификационный</w:t>
            </w:r>
            <w:proofErr w:type="gramEnd"/>
            <w:r w:rsidRPr="007E1F8B">
              <w:t xml:space="preserve"> номер (далее – БИН) поставщика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или получателя </w:t>
            </w:r>
            <w:proofErr w:type="spellStart"/>
            <w:r w:rsidRPr="007E1F8B">
              <w:t>биотоплива</w:t>
            </w:r>
            <w:proofErr w:type="spellEnd"/>
            <w:r w:rsidRPr="007E1F8B">
              <w:t>;</w:t>
            </w:r>
          </w:p>
          <w:p w14:paraId="42A1638A" w14:textId="77777777" w:rsidR="00E91836" w:rsidRPr="007E1F8B" w:rsidRDefault="00E91836" w:rsidP="00E91836">
            <w:pPr>
              <w:jc w:val="both"/>
            </w:pPr>
            <w:r w:rsidRPr="007E1F8B">
              <w:t xml:space="preserve">в графе 8 указывается остаток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(в тоннах) на начало отчетного периода;</w:t>
            </w:r>
          </w:p>
          <w:p w14:paraId="447478E7" w14:textId="77777777" w:rsidR="00E91836" w:rsidRPr="007E1F8B" w:rsidRDefault="00E91836" w:rsidP="00E91836">
            <w:pPr>
              <w:jc w:val="both"/>
            </w:pPr>
            <w:r w:rsidRPr="007E1F8B">
              <w:t xml:space="preserve">в графе 9 указывается поступление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всего (в тоннах); </w:t>
            </w:r>
          </w:p>
          <w:p w14:paraId="434F129B" w14:textId="77777777" w:rsidR="00E91836" w:rsidRPr="007E1F8B" w:rsidRDefault="00E91836" w:rsidP="00E91836">
            <w:pPr>
              <w:jc w:val="both"/>
            </w:pPr>
            <w:r w:rsidRPr="007E1F8B">
              <w:t xml:space="preserve">в графе 10 указывается поступление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(в тоннах) собственного производства;</w:t>
            </w:r>
          </w:p>
          <w:p w14:paraId="4B89923C" w14:textId="77777777" w:rsidR="00E91836" w:rsidRPr="007E1F8B" w:rsidRDefault="00E91836" w:rsidP="00E91836">
            <w:pPr>
              <w:jc w:val="both"/>
            </w:pPr>
            <w:r w:rsidRPr="007E1F8B">
              <w:t xml:space="preserve">в графе 11 указывается поступление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(в тоннах) от юридических и физических лиц;</w:t>
            </w:r>
          </w:p>
          <w:p w14:paraId="77BBDE09" w14:textId="77777777" w:rsidR="00E91836" w:rsidRPr="007E1F8B" w:rsidRDefault="00E91836" w:rsidP="00E91836">
            <w:pPr>
              <w:jc w:val="both"/>
            </w:pPr>
            <w:r w:rsidRPr="007E1F8B">
              <w:t xml:space="preserve">в графе 12 указывается поступление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(в тоннах) по внутреннему перемещению;</w:t>
            </w:r>
          </w:p>
          <w:p w14:paraId="7D420217" w14:textId="77777777" w:rsidR="00E91836" w:rsidRPr="007E1F8B" w:rsidRDefault="00E91836" w:rsidP="00E91836">
            <w:pPr>
              <w:jc w:val="both"/>
            </w:pPr>
            <w:r w:rsidRPr="007E1F8B">
              <w:t xml:space="preserve">в графе 13 указывается поступление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(в тоннах) по импорту; </w:t>
            </w:r>
          </w:p>
          <w:p w14:paraId="68573240" w14:textId="77777777" w:rsidR="00E91836" w:rsidRPr="007E1F8B" w:rsidRDefault="00E91836" w:rsidP="00E91836">
            <w:pPr>
              <w:jc w:val="both"/>
            </w:pPr>
            <w:r w:rsidRPr="007E1F8B">
              <w:t>в графе 14 указывается возврат продукции (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) от получателей (в тоннах); </w:t>
            </w:r>
          </w:p>
          <w:p w14:paraId="742FB1DD" w14:textId="77777777" w:rsidR="00E91836" w:rsidRPr="007E1F8B" w:rsidRDefault="00E91836" w:rsidP="00E91836">
            <w:pPr>
              <w:jc w:val="both"/>
            </w:pPr>
            <w:r w:rsidRPr="007E1F8B">
              <w:t xml:space="preserve">в графе 15 указывается реализация (отгрузка)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всего (в тоннах);</w:t>
            </w:r>
          </w:p>
          <w:p w14:paraId="64C76BB6" w14:textId="77777777" w:rsidR="00E91836" w:rsidRPr="007E1F8B" w:rsidRDefault="00E91836" w:rsidP="00E91836">
            <w:pPr>
              <w:jc w:val="both"/>
            </w:pPr>
            <w:r w:rsidRPr="007E1F8B">
              <w:t xml:space="preserve">в графе 16 указывается реализация (отгрузка)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(в тоннах) физическим и </w:t>
            </w:r>
            <w:r w:rsidRPr="007E1F8B">
              <w:lastRenderedPageBreak/>
              <w:t xml:space="preserve">юридическим лицам для дальнейшей реализации; </w:t>
            </w:r>
          </w:p>
          <w:p w14:paraId="517C0BD8" w14:textId="77777777" w:rsidR="00E91836" w:rsidRPr="007E1F8B" w:rsidRDefault="00E91836" w:rsidP="00E91836">
            <w:pPr>
              <w:jc w:val="both"/>
            </w:pPr>
            <w:r w:rsidRPr="007E1F8B">
              <w:t xml:space="preserve">в графе 17 указывается реализация (отгрузка)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(в тоннах) физическим и юридическим лицам для их собственных нужд (конечному потребителю); </w:t>
            </w:r>
          </w:p>
          <w:p w14:paraId="1EDF386F" w14:textId="77777777" w:rsidR="00E91836" w:rsidRPr="007E1F8B" w:rsidRDefault="00E91836" w:rsidP="00E91836">
            <w:pPr>
              <w:jc w:val="both"/>
            </w:pPr>
            <w:r w:rsidRPr="007E1F8B">
              <w:t xml:space="preserve">в графе 18 указывается отгрузка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(в тоннах) для использования на собственные нужды;</w:t>
            </w:r>
          </w:p>
          <w:p w14:paraId="7484C16E" w14:textId="77777777" w:rsidR="00E91836" w:rsidRPr="007E1F8B" w:rsidRDefault="00E91836" w:rsidP="00E91836">
            <w:pPr>
              <w:jc w:val="both"/>
            </w:pPr>
            <w:r w:rsidRPr="007E1F8B">
              <w:t xml:space="preserve">в графе 19 указывается отгрузка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(в тоннах) по внутреннему перемещению;</w:t>
            </w:r>
          </w:p>
          <w:p w14:paraId="23FD8143" w14:textId="77777777" w:rsidR="00E91836" w:rsidRPr="007E1F8B" w:rsidRDefault="00E91836" w:rsidP="00E91836">
            <w:pPr>
              <w:jc w:val="both"/>
            </w:pPr>
            <w:r w:rsidRPr="007E1F8B">
              <w:t xml:space="preserve">в графе 20 указывается реализация (отгрузка)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(в тоннах) на экспорт;</w:t>
            </w:r>
          </w:p>
          <w:p w14:paraId="4F54BB2F" w14:textId="77777777" w:rsidR="00E91836" w:rsidRPr="007E1F8B" w:rsidRDefault="00E91836" w:rsidP="00E91836">
            <w:pPr>
              <w:jc w:val="both"/>
            </w:pPr>
            <w:r w:rsidRPr="007E1F8B">
              <w:t xml:space="preserve">в графе 21 указывается номер сопроводительной накладной на </w:t>
            </w:r>
            <w:proofErr w:type="spellStart"/>
            <w:r w:rsidRPr="007E1F8B">
              <w:t>биотопливо</w:t>
            </w:r>
            <w:proofErr w:type="spellEnd"/>
            <w:r w:rsidRPr="007E1F8B">
              <w:t>;</w:t>
            </w:r>
          </w:p>
          <w:p w14:paraId="009DDDBC" w14:textId="77777777" w:rsidR="00E91836" w:rsidRPr="007E1F8B" w:rsidRDefault="00E91836" w:rsidP="00E91836">
            <w:pPr>
              <w:jc w:val="both"/>
            </w:pPr>
            <w:r w:rsidRPr="007E1F8B">
              <w:t xml:space="preserve"> в графе 22 указывается дата сопроводительной накладной на </w:t>
            </w:r>
            <w:proofErr w:type="spellStart"/>
            <w:r w:rsidRPr="007E1F8B">
              <w:t>биотопливо</w:t>
            </w:r>
            <w:proofErr w:type="spellEnd"/>
            <w:r w:rsidRPr="007E1F8B">
              <w:t>;</w:t>
            </w:r>
          </w:p>
          <w:p w14:paraId="435018BD" w14:textId="77777777" w:rsidR="00E91836" w:rsidRPr="007E1F8B" w:rsidRDefault="00E91836" w:rsidP="00E91836">
            <w:pPr>
              <w:jc w:val="both"/>
            </w:pPr>
            <w:r w:rsidRPr="007E1F8B">
              <w:t>в графе 23 указывается возврат продукции (</w:t>
            </w:r>
            <w:proofErr w:type="spellStart"/>
            <w:r w:rsidRPr="007E1F8B">
              <w:t>биотопливо</w:t>
            </w:r>
            <w:proofErr w:type="spellEnd"/>
            <w:r w:rsidRPr="007E1F8B">
              <w:t>) поставщикам (в тоннах);</w:t>
            </w:r>
          </w:p>
          <w:p w14:paraId="72D1E147" w14:textId="77777777" w:rsidR="00E91836" w:rsidRPr="007E1F8B" w:rsidRDefault="00E91836" w:rsidP="00E91836">
            <w:pPr>
              <w:jc w:val="both"/>
            </w:pPr>
            <w:r w:rsidRPr="007E1F8B">
              <w:t xml:space="preserve">в графе 24 указывается порча, утрата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(в тоннах);</w:t>
            </w:r>
          </w:p>
          <w:p w14:paraId="78BC4532" w14:textId="77777777" w:rsidR="00E91836" w:rsidRPr="007E1F8B" w:rsidRDefault="00E91836" w:rsidP="00E91836">
            <w:pPr>
              <w:jc w:val="both"/>
            </w:pPr>
            <w:r w:rsidRPr="007E1F8B">
              <w:t xml:space="preserve">в графе 25 указывается потери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в пределах норм (в тоннах);</w:t>
            </w:r>
          </w:p>
          <w:p w14:paraId="0F5F27A5" w14:textId="69B77849" w:rsidR="002F5E5D" w:rsidRPr="00836AAF" w:rsidRDefault="00E91836" w:rsidP="00E91836">
            <w:pPr>
              <w:jc w:val="both"/>
            </w:pPr>
            <w:r w:rsidRPr="007E1F8B">
              <w:t xml:space="preserve">в графе 26 указывается остаток </w:t>
            </w:r>
            <w:proofErr w:type="spellStart"/>
            <w:r w:rsidRPr="007E1F8B">
              <w:t>биотоплива</w:t>
            </w:r>
            <w:proofErr w:type="spellEnd"/>
            <w:r w:rsidRPr="007E1F8B">
              <w:t xml:space="preserve"> (в тоннах) на конец отчетного периода.</w:t>
            </w:r>
          </w:p>
        </w:tc>
        <w:tc>
          <w:tcPr>
            <w:tcW w:w="5245" w:type="dxa"/>
          </w:tcPr>
          <w:p w14:paraId="392CA6F5" w14:textId="1123F2A0" w:rsidR="00BA240A" w:rsidRPr="00836AAF" w:rsidRDefault="00BA240A" w:rsidP="00BA240A">
            <w:pPr>
              <w:ind w:firstLine="318"/>
              <w:jc w:val="center"/>
              <w:outlineLvl w:val="2"/>
              <w:rPr>
                <w:b/>
              </w:rPr>
            </w:pPr>
            <w:r w:rsidRPr="00836AAF">
              <w:rPr>
                <w:b/>
              </w:rPr>
              <w:lastRenderedPageBreak/>
              <w:t>Приложение 1</w:t>
            </w:r>
            <w:r w:rsidRPr="00836AAF">
              <w:rPr>
                <w:b/>
              </w:rPr>
              <w:br/>
              <w:t>к Правилам представления</w:t>
            </w:r>
            <w:r w:rsidRPr="00836AAF">
              <w:rPr>
                <w:b/>
              </w:rPr>
              <w:br/>
              <w:t>декларации по обороту</w:t>
            </w:r>
            <w:r w:rsidRPr="00836AAF">
              <w:rPr>
                <w:b/>
              </w:rPr>
              <w:br/>
            </w:r>
            <w:proofErr w:type="spellStart"/>
            <w:r w:rsidRPr="00836AAF">
              <w:rPr>
                <w:b/>
              </w:rPr>
              <w:t>биотоплива</w:t>
            </w:r>
            <w:proofErr w:type="spellEnd"/>
          </w:p>
          <w:p w14:paraId="145507C6" w14:textId="2B1FAA69" w:rsidR="00BA240A" w:rsidRPr="00836AAF" w:rsidRDefault="00BA240A" w:rsidP="00BA240A">
            <w:pPr>
              <w:ind w:firstLine="318"/>
              <w:jc w:val="center"/>
              <w:outlineLvl w:val="2"/>
              <w:rPr>
                <w:b/>
              </w:rPr>
            </w:pPr>
          </w:p>
          <w:p w14:paraId="05B699EB" w14:textId="417F1958" w:rsidR="00BA240A" w:rsidRPr="00836AAF" w:rsidRDefault="00BA240A" w:rsidP="00BA240A">
            <w:pPr>
              <w:ind w:firstLine="318"/>
              <w:jc w:val="center"/>
              <w:outlineLvl w:val="2"/>
              <w:rPr>
                <w:b/>
              </w:rPr>
            </w:pPr>
            <w:r w:rsidRPr="00836AAF">
              <w:rPr>
                <w:b/>
              </w:rPr>
              <w:t>Форма</w:t>
            </w:r>
          </w:p>
          <w:p w14:paraId="39ED04ED" w14:textId="3B11330B" w:rsidR="00BA240A" w:rsidRPr="00836AAF" w:rsidRDefault="00BA240A" w:rsidP="00BA240A">
            <w:pPr>
              <w:spacing w:before="100" w:beforeAutospacing="1" w:after="100" w:afterAutospacing="1"/>
              <w:jc w:val="center"/>
              <w:outlineLvl w:val="2"/>
              <w:rPr>
                <w:b/>
                <w:bCs/>
              </w:rPr>
            </w:pPr>
            <w:r w:rsidRPr="00836AAF">
              <w:rPr>
                <w:b/>
                <w:bCs/>
              </w:rPr>
              <w:t xml:space="preserve">Заявление о внесении в реестр производителей, оптовых поставщиков и (или) розничных </w:t>
            </w:r>
            <w:proofErr w:type="spellStart"/>
            <w:r w:rsidRPr="00836AAF">
              <w:rPr>
                <w:b/>
                <w:bCs/>
              </w:rPr>
              <w:t>реализаторов</w:t>
            </w:r>
            <w:proofErr w:type="spellEnd"/>
            <w:r w:rsidRPr="00836AAF">
              <w:rPr>
                <w:b/>
                <w:bCs/>
              </w:rPr>
              <w:t xml:space="preserve"> </w:t>
            </w:r>
            <w:proofErr w:type="spellStart"/>
            <w:r w:rsidRPr="00836AAF">
              <w:rPr>
                <w:b/>
                <w:bCs/>
              </w:rPr>
              <w:t>биотоплива</w:t>
            </w:r>
            <w:proofErr w:type="spellEnd"/>
          </w:p>
          <w:p w14:paraId="54E2DAB4" w14:textId="67F1CF93" w:rsidR="00BA240A" w:rsidRPr="00836AAF" w:rsidRDefault="00BA240A" w:rsidP="00BA240A">
            <w:pPr>
              <w:spacing w:before="100" w:beforeAutospacing="1" w:after="100" w:afterAutospacing="1"/>
              <w:jc w:val="both"/>
              <w:rPr>
                <w:b/>
              </w:rPr>
            </w:pPr>
            <w:r w:rsidRPr="00836AAF">
              <w:t xml:space="preserve">           </w:t>
            </w:r>
            <w:r w:rsidRPr="00836AAF">
              <w:rPr>
                <w:b/>
              </w:rPr>
              <w:t>Индивидуальный</w:t>
            </w:r>
            <w:r w:rsidR="00666782">
              <w:rPr>
                <w:b/>
              </w:rPr>
              <w:t xml:space="preserve"> идентификационный номер/</w:t>
            </w:r>
            <w:proofErr w:type="gramStart"/>
            <w:r w:rsidR="00666782">
              <w:rPr>
                <w:b/>
              </w:rPr>
              <w:t>бизнес-</w:t>
            </w:r>
            <w:r w:rsidRPr="00836AAF">
              <w:rPr>
                <w:b/>
              </w:rPr>
              <w:t>идентификационный</w:t>
            </w:r>
            <w:proofErr w:type="gramEnd"/>
            <w:r w:rsidRPr="00836AAF">
              <w:rPr>
                <w:b/>
              </w:rPr>
              <w:t xml:space="preserve"> номер_______________________________________________________________________</w:t>
            </w:r>
            <w:r w:rsidR="005413C2" w:rsidRPr="00836AAF">
              <w:rPr>
                <w:b/>
              </w:rPr>
              <w:t>______</w:t>
            </w:r>
            <w:r w:rsidRPr="00836AAF">
              <w:rPr>
                <w:b/>
              </w:rPr>
              <w:br/>
              <w:t xml:space="preserve"> ____________________________________________________________________________</w:t>
            </w:r>
            <w:r w:rsidR="005413C2" w:rsidRPr="00836AAF">
              <w:rPr>
                <w:b/>
              </w:rPr>
              <w:t>______</w:t>
            </w:r>
            <w:r w:rsidRPr="00836AAF">
              <w:rPr>
                <w:b/>
              </w:rPr>
              <w:br/>
              <w:t>Фамилия, имя, отчество (при его наличии) или наименование</w:t>
            </w:r>
            <w:r w:rsidRPr="00836AAF">
              <w:rPr>
                <w:b/>
              </w:rPr>
              <w:br/>
              <w:t>Прошу внести в реестр в качестве:</w:t>
            </w:r>
          </w:p>
          <w:p w14:paraId="1DED06BB" w14:textId="4E3E0BD3" w:rsidR="00BA240A" w:rsidRPr="00836AAF" w:rsidRDefault="00BA240A" w:rsidP="00BA240A">
            <w:pPr>
              <w:spacing w:before="100" w:beforeAutospacing="1" w:after="100" w:afterAutospacing="1"/>
              <w:rPr>
                <w:b/>
              </w:rPr>
            </w:pPr>
            <w:r w:rsidRPr="00836AAF">
              <w:rPr>
                <w:b/>
                <w:noProof/>
              </w:rPr>
              <w:drawing>
                <wp:inline distT="0" distB="0" distL="0" distR="0" wp14:anchorId="52B85AD4" wp14:editId="05815DF9">
                  <wp:extent cx="171450" cy="200025"/>
                  <wp:effectExtent l="0" t="0" r="0" b="9525"/>
                  <wp:docPr id="3" name="Рисунок 3" descr="http://adilet.zan.kz/files/1228/69/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dilet.zan.kz/files/1228/69/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6AAF">
              <w:rPr>
                <w:b/>
              </w:rPr>
              <w:t xml:space="preserve">производителя </w:t>
            </w:r>
            <w:proofErr w:type="spellStart"/>
            <w:r w:rsidRPr="00836AAF">
              <w:rPr>
                <w:b/>
              </w:rPr>
              <w:t>биотоплива</w:t>
            </w:r>
            <w:proofErr w:type="spellEnd"/>
          </w:p>
          <w:p w14:paraId="2927F785" w14:textId="7450D655" w:rsidR="00BA240A" w:rsidRPr="00836AAF" w:rsidRDefault="00BA240A" w:rsidP="00BA240A">
            <w:pPr>
              <w:rPr>
                <w:b/>
              </w:rPr>
            </w:pPr>
            <w:r w:rsidRPr="00836AAF">
              <w:rPr>
                <w:b/>
                <w:noProof/>
              </w:rPr>
              <w:drawing>
                <wp:inline distT="0" distB="0" distL="0" distR="0" wp14:anchorId="4EFEBC99" wp14:editId="1D961AB1">
                  <wp:extent cx="171450" cy="200025"/>
                  <wp:effectExtent l="0" t="0" r="0" b="9525"/>
                  <wp:docPr id="4" name="Рисунок 4" descr="http://adilet.zan.kz/files/1228/69/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adilet.zan.kz/files/1228/69/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6AAF">
              <w:rPr>
                <w:b/>
              </w:rPr>
              <w:t xml:space="preserve">оптового поставщика и (или) розничного </w:t>
            </w:r>
            <w:proofErr w:type="spellStart"/>
            <w:r w:rsidRPr="00836AAF">
              <w:rPr>
                <w:b/>
              </w:rPr>
              <w:t>реализатора</w:t>
            </w:r>
            <w:proofErr w:type="spellEnd"/>
            <w:r w:rsidRPr="00836AAF">
              <w:rPr>
                <w:b/>
              </w:rPr>
              <w:t xml:space="preserve"> </w:t>
            </w:r>
            <w:proofErr w:type="spellStart"/>
            <w:r w:rsidRPr="00836AAF">
              <w:rPr>
                <w:b/>
              </w:rPr>
              <w:t>биотоплива</w:t>
            </w:r>
            <w:proofErr w:type="spellEnd"/>
            <w:r w:rsidRPr="00836AAF">
              <w:rPr>
                <w:b/>
              </w:rPr>
              <w:br/>
              <w:t>Место нахождения базы нефтепродуктов (резервуара):</w:t>
            </w:r>
            <w:r w:rsidRPr="00836AAF">
              <w:rPr>
                <w:b/>
              </w:rPr>
              <w:br/>
            </w:r>
            <w:proofErr w:type="gramStart"/>
            <w:r w:rsidRPr="00836AAF">
              <w:rPr>
                <w:b/>
              </w:rPr>
              <w:lastRenderedPageBreak/>
              <w:t>Область _________________________________________</w:t>
            </w:r>
            <w:r w:rsidRPr="00836AAF">
              <w:rPr>
                <w:b/>
              </w:rPr>
              <w:br/>
              <w:t>Город (район) _______________________________________</w:t>
            </w:r>
            <w:r w:rsidRPr="00836AAF">
              <w:rPr>
                <w:b/>
              </w:rPr>
              <w:br/>
              <w:t>Поселок (село) _______________________________________</w:t>
            </w:r>
            <w:r w:rsidRPr="00836AAF">
              <w:rPr>
                <w:b/>
              </w:rPr>
              <w:br/>
              <w:t>Улица _______________________________________</w:t>
            </w:r>
            <w:r w:rsidRPr="00836AAF">
              <w:rPr>
                <w:b/>
              </w:rPr>
              <w:br/>
              <w:t>Номер здания _______________________________________</w:t>
            </w:r>
            <w:r w:rsidRPr="00836AAF">
              <w:rPr>
                <w:b/>
              </w:rPr>
              <w:br/>
              <w:t>Дата подачи заявл</w:t>
            </w:r>
            <w:r w:rsidR="00836AAF" w:rsidRPr="00836AAF">
              <w:rPr>
                <w:b/>
              </w:rPr>
              <w:t>ения «____» ___________ 20____год</w:t>
            </w:r>
            <w:r w:rsidRPr="00836AAF">
              <w:rPr>
                <w:b/>
              </w:rPr>
              <w:br/>
              <w:t>_________________________________________________________________ / ________</w:t>
            </w:r>
            <w:r w:rsidRPr="00836AAF">
              <w:rPr>
                <w:b/>
              </w:rPr>
              <w:br/>
              <w:t>(фамилия, имя, отчество (при его наличии) руководителя)                                (подпись)</w:t>
            </w:r>
            <w:r w:rsidRPr="00836AAF">
              <w:rPr>
                <w:b/>
              </w:rPr>
              <w:br/>
            </w:r>
            <w:proofErr w:type="gramEnd"/>
          </w:p>
          <w:p w14:paraId="22CECB50" w14:textId="6FEE5BB3" w:rsidR="002F5E5D" w:rsidRPr="00836AAF" w:rsidRDefault="00BA240A" w:rsidP="005B4111">
            <w:proofErr w:type="gramStart"/>
            <w:r w:rsidRPr="00836AAF">
              <w:rPr>
                <w:b/>
              </w:rPr>
              <w:t>Дата приема заявл</w:t>
            </w:r>
            <w:r w:rsidR="00836AAF" w:rsidRPr="00836AAF">
              <w:rPr>
                <w:b/>
              </w:rPr>
              <w:t>ения «____» ___________ 20____год</w:t>
            </w:r>
            <w:r w:rsidRPr="00836AAF">
              <w:rPr>
                <w:b/>
              </w:rPr>
              <w:br/>
              <w:t xml:space="preserve">_________________________________________________________________ /________ </w:t>
            </w:r>
            <w:r w:rsidRPr="00836AAF">
              <w:rPr>
                <w:b/>
              </w:rPr>
              <w:br/>
              <w:t xml:space="preserve">(фамилия, имя, отчество (при его наличии)                                                       (подпись) </w:t>
            </w:r>
            <w:proofErr w:type="spellStart"/>
            <w:r w:rsidR="00B7798A" w:rsidRPr="00836AAF">
              <w:t>тавления</w:t>
            </w:r>
            <w:proofErr w:type="spellEnd"/>
            <w:r w:rsidR="00B7798A" w:rsidRPr="00836AAF">
              <w:br/>
              <w:t>декларации по оборот</w:t>
            </w:r>
            <w:r w:rsidR="00B7798A" w:rsidRPr="00836AAF">
              <w:tab/>
              <w:t xml:space="preserve">   </w:t>
            </w:r>
            <w:proofErr w:type="gramEnd"/>
          </w:p>
        </w:tc>
        <w:tc>
          <w:tcPr>
            <w:tcW w:w="2977" w:type="dxa"/>
          </w:tcPr>
          <w:p w14:paraId="5D51CB47" w14:textId="77777777" w:rsidR="004151A5" w:rsidRPr="00836AAF" w:rsidRDefault="00DF0CD0" w:rsidP="00EA3A1E">
            <w:pPr>
              <w:jc w:val="both"/>
              <w:outlineLvl w:val="0"/>
              <w:rPr>
                <w:bCs/>
                <w:kern w:val="36"/>
              </w:rPr>
            </w:pPr>
            <w:r w:rsidRPr="00836AAF">
              <w:rPr>
                <w:bCs/>
                <w:kern w:val="36"/>
              </w:rPr>
              <w:lastRenderedPageBreak/>
              <w:t xml:space="preserve">    </w:t>
            </w:r>
            <w:r w:rsidR="00EA3A1E" w:rsidRPr="00836AAF">
              <w:rPr>
                <w:bCs/>
                <w:kern w:val="36"/>
              </w:rPr>
              <w:t xml:space="preserve">В целях сдачи декларации  по обороту </w:t>
            </w:r>
            <w:proofErr w:type="spellStart"/>
            <w:r w:rsidR="00EA3A1E" w:rsidRPr="00836AAF">
              <w:rPr>
                <w:bCs/>
                <w:kern w:val="36"/>
              </w:rPr>
              <w:t>биотоплива</w:t>
            </w:r>
            <w:proofErr w:type="spellEnd"/>
            <w:r w:rsidR="00EA3A1E" w:rsidRPr="00836AAF">
              <w:rPr>
                <w:bCs/>
                <w:kern w:val="36"/>
              </w:rPr>
              <w:t xml:space="preserve"> необходимо зарегистрироваться в реестре производителей, оптовых поставщиков или розничных </w:t>
            </w:r>
            <w:proofErr w:type="spellStart"/>
            <w:r w:rsidR="00EA3A1E" w:rsidRPr="00836AAF">
              <w:rPr>
                <w:bCs/>
                <w:kern w:val="36"/>
              </w:rPr>
              <w:t>реализаторов</w:t>
            </w:r>
            <w:proofErr w:type="spellEnd"/>
            <w:r w:rsidR="00EA3A1E" w:rsidRPr="00836AAF">
              <w:rPr>
                <w:bCs/>
                <w:kern w:val="36"/>
              </w:rPr>
              <w:t xml:space="preserve"> </w:t>
            </w:r>
            <w:proofErr w:type="spellStart"/>
            <w:r w:rsidR="00EA3A1E" w:rsidRPr="00836AAF">
              <w:rPr>
                <w:bCs/>
                <w:kern w:val="36"/>
              </w:rPr>
              <w:t>биотоплива</w:t>
            </w:r>
            <w:proofErr w:type="spellEnd"/>
            <w:r w:rsidR="00EA3A1E" w:rsidRPr="00836AAF">
              <w:rPr>
                <w:bCs/>
                <w:kern w:val="36"/>
              </w:rPr>
              <w:t xml:space="preserve">, путем подачи заявления о внесении в реестр производителей, оптовых поставщиков и (или) розничных </w:t>
            </w:r>
            <w:proofErr w:type="spellStart"/>
            <w:r w:rsidR="00EA3A1E" w:rsidRPr="00836AAF">
              <w:rPr>
                <w:bCs/>
                <w:kern w:val="36"/>
              </w:rPr>
              <w:t>реализаторов</w:t>
            </w:r>
            <w:proofErr w:type="spellEnd"/>
            <w:r w:rsidR="00EA3A1E" w:rsidRPr="00836AAF">
              <w:rPr>
                <w:bCs/>
                <w:kern w:val="36"/>
              </w:rPr>
              <w:t xml:space="preserve"> </w:t>
            </w:r>
            <w:proofErr w:type="spellStart"/>
            <w:r w:rsidR="00EA3A1E" w:rsidRPr="00836AAF">
              <w:rPr>
                <w:bCs/>
                <w:kern w:val="36"/>
              </w:rPr>
              <w:t>биотоплива</w:t>
            </w:r>
            <w:proofErr w:type="spellEnd"/>
            <w:r w:rsidR="00EA3A1E" w:rsidRPr="00836AAF">
              <w:rPr>
                <w:bCs/>
                <w:kern w:val="36"/>
              </w:rPr>
              <w:t xml:space="preserve"> в органы государственных доходов. После чего им будет представлена возможность заполнения декларации в информационной системе.  </w:t>
            </w:r>
          </w:p>
          <w:p w14:paraId="44E11938" w14:textId="49077526" w:rsidR="004151A5" w:rsidRPr="00836AAF" w:rsidRDefault="004151A5" w:rsidP="004151A5">
            <w:pPr>
              <w:jc w:val="both"/>
              <w:rPr>
                <w:bCs/>
              </w:rPr>
            </w:pPr>
            <w:r w:rsidRPr="00836AAF">
              <w:rPr>
                <w:bCs/>
              </w:rPr>
              <w:t>Согласно требованиям к программному обеспечению «</w:t>
            </w:r>
            <w:proofErr w:type="gramStart"/>
            <w:r w:rsidRPr="00836AAF">
              <w:rPr>
                <w:bCs/>
              </w:rPr>
              <w:t>Контроль за</w:t>
            </w:r>
            <w:proofErr w:type="gramEnd"/>
            <w:r w:rsidRPr="00836AAF">
              <w:rPr>
                <w:bCs/>
              </w:rPr>
              <w:t xml:space="preserve"> производством и оборотом подакцизной продукции и отдельных видов нефтепродуктов» (ИС Акциз), лист утверждения 398.071140005693.01001-</w:t>
            </w:r>
            <w:r w:rsidRPr="00836AAF">
              <w:rPr>
                <w:bCs/>
              </w:rPr>
              <w:lastRenderedPageBreak/>
              <w:t xml:space="preserve">01.2017-ЛУ, предусмотрено </w:t>
            </w:r>
            <w:r w:rsidRPr="00836AAF">
              <w:t xml:space="preserve">представление в орган государственных доходов по месту осуществления указанной деятельности заявление о внесении в реестр </w:t>
            </w:r>
            <w:r w:rsidRPr="00836AAF">
              <w:rPr>
                <w:bCs/>
              </w:rPr>
              <w:t xml:space="preserve">производителей, оптовых поставщиков и (или) розничных </w:t>
            </w:r>
            <w:proofErr w:type="spellStart"/>
            <w:r w:rsidRPr="00836AAF">
              <w:rPr>
                <w:bCs/>
              </w:rPr>
              <w:t>реализаторов</w:t>
            </w:r>
            <w:proofErr w:type="spellEnd"/>
            <w:r w:rsidRPr="00836AAF">
              <w:rPr>
                <w:bCs/>
              </w:rPr>
              <w:t xml:space="preserve"> </w:t>
            </w:r>
            <w:proofErr w:type="spellStart"/>
            <w:r w:rsidRPr="00836AAF">
              <w:rPr>
                <w:bCs/>
              </w:rPr>
              <w:t>биотоплива</w:t>
            </w:r>
            <w:proofErr w:type="spellEnd"/>
            <w:r w:rsidRPr="00836AAF">
              <w:rPr>
                <w:bCs/>
              </w:rPr>
              <w:t>.</w:t>
            </w:r>
          </w:p>
          <w:p w14:paraId="0F49CEAF" w14:textId="08DE96FA" w:rsidR="00EA3A1E" w:rsidRPr="00836AAF" w:rsidRDefault="00EA3A1E" w:rsidP="00EA3A1E">
            <w:pPr>
              <w:jc w:val="both"/>
              <w:outlineLvl w:val="0"/>
              <w:rPr>
                <w:bCs/>
                <w:kern w:val="36"/>
              </w:rPr>
            </w:pPr>
            <w:r w:rsidRPr="00836AAF">
              <w:rPr>
                <w:bCs/>
                <w:kern w:val="36"/>
              </w:rPr>
              <w:t xml:space="preserve">Также предусматривается исключение из реестра на основании заявления об исключении из реестра производителей, оптовых поставщиков и (или) розничных </w:t>
            </w:r>
            <w:proofErr w:type="spellStart"/>
            <w:r w:rsidRPr="00836AAF">
              <w:rPr>
                <w:bCs/>
                <w:kern w:val="36"/>
              </w:rPr>
              <w:t>реализаторов</w:t>
            </w:r>
            <w:proofErr w:type="spellEnd"/>
            <w:r w:rsidRPr="00836AAF">
              <w:rPr>
                <w:bCs/>
                <w:kern w:val="36"/>
              </w:rPr>
              <w:t xml:space="preserve"> </w:t>
            </w:r>
            <w:proofErr w:type="spellStart"/>
            <w:r w:rsidRPr="00836AAF">
              <w:rPr>
                <w:bCs/>
                <w:kern w:val="36"/>
              </w:rPr>
              <w:t>биотоплива</w:t>
            </w:r>
            <w:proofErr w:type="spellEnd"/>
            <w:r w:rsidRPr="00836AAF">
              <w:rPr>
                <w:bCs/>
                <w:kern w:val="36"/>
              </w:rPr>
              <w:t xml:space="preserve"> в случае прекращения осуществления данной деятельности.</w:t>
            </w:r>
          </w:p>
          <w:p w14:paraId="730A7405" w14:textId="6F2EB9AA" w:rsidR="002F5E5D" w:rsidRPr="00836AAF" w:rsidRDefault="005413C2" w:rsidP="00D013E0">
            <w:pPr>
              <w:jc w:val="both"/>
              <w:outlineLvl w:val="0"/>
              <w:rPr>
                <w:bCs/>
                <w:kern w:val="36"/>
              </w:rPr>
            </w:pPr>
            <w:r w:rsidRPr="00836AAF">
              <w:rPr>
                <w:bCs/>
                <w:kern w:val="36"/>
              </w:rPr>
              <w:t xml:space="preserve">В связи с дополнением действующих Правил нормами о представлении заявления о внесении (исключении) </w:t>
            </w:r>
            <w:proofErr w:type="gramStart"/>
            <w:r w:rsidRPr="00836AAF">
              <w:rPr>
                <w:bCs/>
                <w:kern w:val="36"/>
              </w:rPr>
              <w:t>в</w:t>
            </w:r>
            <w:proofErr w:type="gramEnd"/>
            <w:r w:rsidRPr="00836AAF">
              <w:rPr>
                <w:bCs/>
                <w:kern w:val="36"/>
              </w:rPr>
              <w:t xml:space="preserve"> (</w:t>
            </w:r>
            <w:proofErr w:type="gramStart"/>
            <w:r w:rsidRPr="00836AAF">
              <w:rPr>
                <w:bCs/>
                <w:kern w:val="36"/>
              </w:rPr>
              <w:t>из</w:t>
            </w:r>
            <w:proofErr w:type="gramEnd"/>
            <w:r w:rsidRPr="00836AAF">
              <w:rPr>
                <w:bCs/>
                <w:kern w:val="36"/>
              </w:rPr>
              <w:t xml:space="preserve">) реестр (а) производителей, оптовых поставщиков и (или) розничных </w:t>
            </w:r>
            <w:proofErr w:type="spellStart"/>
            <w:r w:rsidRPr="00836AAF">
              <w:rPr>
                <w:bCs/>
                <w:kern w:val="36"/>
              </w:rPr>
              <w:t>реализаторов</w:t>
            </w:r>
            <w:proofErr w:type="spellEnd"/>
            <w:r w:rsidRPr="00836AAF">
              <w:rPr>
                <w:bCs/>
                <w:kern w:val="36"/>
              </w:rPr>
              <w:t xml:space="preserve"> </w:t>
            </w:r>
            <w:proofErr w:type="spellStart"/>
            <w:r w:rsidRPr="00836AAF">
              <w:rPr>
                <w:bCs/>
                <w:kern w:val="36"/>
              </w:rPr>
              <w:t>биотоплива</w:t>
            </w:r>
            <w:proofErr w:type="spellEnd"/>
            <w:r w:rsidRPr="00836AAF">
              <w:rPr>
                <w:bCs/>
                <w:kern w:val="36"/>
              </w:rPr>
              <w:t xml:space="preserve">, Правила дополняются формами соответствующих заявлений. В соответствии с пунктом 7 статьи 25 </w:t>
            </w:r>
            <w:r w:rsidRPr="00836AAF">
              <w:rPr>
                <w:bCs/>
                <w:kern w:val="36"/>
              </w:rPr>
              <w:lastRenderedPageBreak/>
              <w:t>Закона, если в нормативном правовом акте имеются ссылки на приложения, то указываются номера приложений, присваиваемые в порядке их упоминания в тексте нормативного правового акта, за исключением случаев, когда к нормативному правовому акту имеется одно приложение. В связи с чем, изменяются номера п</w:t>
            </w:r>
            <w:r w:rsidR="004C3062" w:rsidRPr="00836AAF">
              <w:rPr>
                <w:bCs/>
                <w:kern w:val="36"/>
              </w:rPr>
              <w:t>р</w:t>
            </w:r>
            <w:r w:rsidRPr="00836AAF">
              <w:rPr>
                <w:bCs/>
                <w:kern w:val="36"/>
              </w:rPr>
              <w:t>иложений.</w:t>
            </w:r>
          </w:p>
        </w:tc>
      </w:tr>
      <w:tr w:rsidR="005A7983" w:rsidRPr="00836AAF" w14:paraId="3F9D39A6" w14:textId="77777777" w:rsidTr="00EA3A1E">
        <w:tc>
          <w:tcPr>
            <w:tcW w:w="569" w:type="dxa"/>
          </w:tcPr>
          <w:p w14:paraId="595D1AAB" w14:textId="3DE92E23" w:rsidR="005A7983" w:rsidRPr="00836AAF" w:rsidRDefault="00892306" w:rsidP="00462B9B">
            <w:pPr>
              <w:pStyle w:val="ListParagraph1"/>
              <w:ind w:left="0"/>
              <w:rPr>
                <w:bCs/>
                <w:lang w:val="kk-KZ"/>
              </w:rPr>
            </w:pPr>
            <w:r w:rsidRPr="00836AAF">
              <w:rPr>
                <w:bCs/>
              </w:rPr>
              <w:lastRenderedPageBreak/>
              <w:t>6</w:t>
            </w:r>
          </w:p>
          <w:p w14:paraId="561B803B" w14:textId="77777777" w:rsidR="005A7983" w:rsidRPr="00836AAF" w:rsidRDefault="005A7983" w:rsidP="00886DBB">
            <w:pPr>
              <w:pStyle w:val="ListParagraph1"/>
              <w:ind w:left="0"/>
              <w:rPr>
                <w:bCs/>
              </w:rPr>
            </w:pPr>
          </w:p>
        </w:tc>
        <w:tc>
          <w:tcPr>
            <w:tcW w:w="1558" w:type="dxa"/>
          </w:tcPr>
          <w:p w14:paraId="769F72AC" w14:textId="6E95AB97" w:rsidR="003126C3" w:rsidRPr="00836AAF" w:rsidRDefault="005413C2" w:rsidP="007D678C">
            <w:pPr>
              <w:pStyle w:val="ae"/>
              <w:jc w:val="both"/>
              <w:rPr>
                <w:sz w:val="24"/>
                <w:szCs w:val="24"/>
              </w:rPr>
            </w:pPr>
            <w:proofErr w:type="spellStart"/>
            <w:r w:rsidRPr="00836AAF">
              <w:rPr>
                <w:sz w:val="24"/>
                <w:szCs w:val="24"/>
              </w:rPr>
              <w:t>п</w:t>
            </w:r>
            <w:r w:rsidR="005A7983" w:rsidRPr="00836AAF">
              <w:rPr>
                <w:sz w:val="24"/>
                <w:szCs w:val="24"/>
              </w:rPr>
              <w:t>риложе</w:t>
            </w:r>
            <w:proofErr w:type="spellEnd"/>
          </w:p>
          <w:p w14:paraId="78133A30" w14:textId="2C348A03" w:rsidR="005A7983" w:rsidRPr="00836AAF" w:rsidRDefault="005A7983" w:rsidP="007D678C">
            <w:pPr>
              <w:pStyle w:val="ae"/>
              <w:jc w:val="both"/>
              <w:rPr>
                <w:sz w:val="24"/>
                <w:szCs w:val="24"/>
              </w:rPr>
            </w:pPr>
            <w:proofErr w:type="spellStart"/>
            <w:r w:rsidRPr="00836AAF">
              <w:rPr>
                <w:sz w:val="24"/>
                <w:szCs w:val="24"/>
              </w:rPr>
              <w:t>ние</w:t>
            </w:r>
            <w:proofErr w:type="spellEnd"/>
            <w:r w:rsidRPr="00836AAF">
              <w:rPr>
                <w:sz w:val="24"/>
                <w:szCs w:val="24"/>
              </w:rPr>
              <w:t xml:space="preserve"> 2</w:t>
            </w:r>
          </w:p>
        </w:tc>
        <w:tc>
          <w:tcPr>
            <w:tcW w:w="5245" w:type="dxa"/>
          </w:tcPr>
          <w:p w14:paraId="6DC15070" w14:textId="77777777" w:rsidR="00E91836" w:rsidRPr="007E1F8B" w:rsidRDefault="00E91836" w:rsidP="00E91836">
            <w:pPr>
              <w:ind w:firstLine="318"/>
              <w:jc w:val="right"/>
              <w:outlineLvl w:val="2"/>
            </w:pPr>
            <w:r w:rsidRPr="007E1F8B">
              <w:t>Приложение 2</w:t>
            </w:r>
            <w:r w:rsidRPr="007E1F8B">
              <w:br/>
              <w:t>к Правилам представления</w:t>
            </w:r>
            <w:r w:rsidRPr="007E1F8B">
              <w:br/>
              <w:t xml:space="preserve">декларации по обороту </w:t>
            </w:r>
            <w:proofErr w:type="spellStart"/>
            <w:r w:rsidRPr="007E1F8B">
              <w:t>биотоплива</w:t>
            </w:r>
            <w:proofErr w:type="spellEnd"/>
          </w:p>
          <w:p w14:paraId="42B53BE1" w14:textId="77777777" w:rsidR="00666782" w:rsidRDefault="00666782" w:rsidP="00E91836">
            <w:pPr>
              <w:ind w:firstLine="318"/>
              <w:jc w:val="right"/>
              <w:outlineLvl w:val="2"/>
            </w:pPr>
          </w:p>
          <w:p w14:paraId="2C37D598" w14:textId="77777777" w:rsidR="00E91836" w:rsidRPr="007E1F8B" w:rsidRDefault="00E91836" w:rsidP="00E91836">
            <w:pPr>
              <w:ind w:firstLine="318"/>
              <w:jc w:val="right"/>
              <w:outlineLvl w:val="2"/>
            </w:pPr>
            <w:r w:rsidRPr="007E1F8B">
              <w:t>Форма</w:t>
            </w:r>
          </w:p>
          <w:p w14:paraId="7509FA43" w14:textId="77777777" w:rsidR="00E91836" w:rsidRDefault="00E91836" w:rsidP="00E91836">
            <w:pPr>
              <w:ind w:firstLine="318"/>
              <w:jc w:val="right"/>
              <w:outlineLvl w:val="2"/>
              <w:rPr>
                <w:sz w:val="22"/>
              </w:rPr>
            </w:pPr>
          </w:p>
          <w:p w14:paraId="1AD2D893" w14:textId="77777777" w:rsidR="00E91836" w:rsidRPr="007E1F8B" w:rsidRDefault="00E91836" w:rsidP="00E91836">
            <w:pPr>
              <w:jc w:val="both"/>
            </w:pPr>
            <w:r w:rsidRPr="007E1F8B">
              <w:rPr>
                <w:sz w:val="28"/>
              </w:rPr>
              <w:t xml:space="preserve">      </w:t>
            </w:r>
            <w:r w:rsidRPr="007E1F8B">
              <w:t>Индивидуальный идентификационный номер/бизне</w:t>
            </w:r>
            <w:proofErr w:type="gramStart"/>
            <w:r w:rsidRPr="007E1F8B">
              <w:t>с-</w:t>
            </w:r>
            <w:proofErr w:type="gramEnd"/>
            <w:r w:rsidRPr="007E1F8B">
              <w:t xml:space="preserve"> идентификационный номер</w:t>
            </w:r>
            <w:r w:rsidRPr="007E1F8B">
              <w:br/>
              <w:t>___________________________________________________</w:t>
            </w:r>
            <w:r>
              <w:t>_______________________________</w:t>
            </w:r>
            <w:r w:rsidRPr="007E1F8B">
              <w:br/>
              <w:t xml:space="preserve">Фамилия, имя, отчество (при его наличии) или </w:t>
            </w:r>
            <w:r w:rsidRPr="007E1F8B">
              <w:lastRenderedPageBreak/>
              <w:t>наименование</w:t>
            </w:r>
            <w:r w:rsidRPr="007E1F8B">
              <w:br/>
            </w:r>
            <w:r w:rsidRPr="00F90D9B">
              <w:rPr>
                <w:sz w:val="22"/>
              </w:rPr>
              <w:t>____________________________________________</w:t>
            </w:r>
            <w:r w:rsidRPr="00F90D9B">
              <w:rPr>
                <w:sz w:val="22"/>
              </w:rPr>
              <w:br/>
            </w:r>
            <w:r w:rsidRPr="007E1F8B">
              <w:t xml:space="preserve">Прошу продлить срок предоставления декларации по обороту </w:t>
            </w:r>
            <w:proofErr w:type="spellStart"/>
            <w:r w:rsidRPr="007E1F8B">
              <w:t>биотоплива</w:t>
            </w:r>
            <w:proofErr w:type="spellEnd"/>
            <w:r w:rsidRPr="007E1F8B">
              <w:t>.</w:t>
            </w:r>
            <w:r w:rsidRPr="007E1F8B">
              <w:br/>
              <w:t>Отчетный период:</w:t>
            </w:r>
            <w:r w:rsidRPr="007E1F8B">
              <w:br/>
            </w:r>
            <w:proofErr w:type="gramStart"/>
            <w:r w:rsidRPr="007E1F8B">
              <w:t xml:space="preserve">Месяц _______________ Год ________ </w:t>
            </w:r>
            <w:r w:rsidRPr="007E1F8B">
              <w:br/>
              <w:t>Дата подачи заявления ____________________________________________</w:t>
            </w:r>
            <w:r w:rsidRPr="007E1F8B">
              <w:br/>
              <w:t>______________________________________________________________ /__________</w:t>
            </w:r>
            <w:r w:rsidRPr="007E1F8B">
              <w:br/>
              <w:t> (фамилия, имя, отчество (при его наличии) руководителя)                       (подпись)</w:t>
            </w:r>
            <w:r w:rsidRPr="007E1F8B">
              <w:br/>
              <w:t>Дата приема заявления _______________________</w:t>
            </w:r>
            <w:r w:rsidRPr="007E1F8B">
              <w:br/>
              <w:t>_________________________________________________________________ /___________</w:t>
            </w:r>
            <w:r w:rsidRPr="007E1F8B">
              <w:br/>
              <w:t>(фамилия, имя, отчество (при его наличии) должностного                            (подпись)</w:t>
            </w:r>
            <w:r w:rsidRPr="007E1F8B">
              <w:br/>
              <w:t>лица, принявшего заявление)</w:t>
            </w:r>
            <w:r w:rsidRPr="007E1F8B">
              <w:br/>
              <w:t>Код органа государственных доходов ___________</w:t>
            </w:r>
            <w:r w:rsidRPr="007E1F8B">
              <w:br/>
              <w:t>Место штампа</w:t>
            </w:r>
            <w:r w:rsidRPr="007E1F8B">
              <w:br/>
              <w:t>Дата почтового штемпеля ____________________________________________</w:t>
            </w:r>
            <w:r w:rsidRPr="007E1F8B">
              <w:br/>
              <w:t> (заполняется в случае представления заявления по почте)</w:t>
            </w:r>
            <w:proofErr w:type="gramEnd"/>
          </w:p>
          <w:p w14:paraId="14AC2CB7" w14:textId="0A18A011" w:rsidR="005A7983" w:rsidRPr="00836AAF" w:rsidRDefault="005A7983" w:rsidP="00242D5E">
            <w:pPr>
              <w:jc w:val="both"/>
            </w:pPr>
          </w:p>
        </w:tc>
        <w:tc>
          <w:tcPr>
            <w:tcW w:w="5245" w:type="dxa"/>
          </w:tcPr>
          <w:p w14:paraId="7B366060" w14:textId="77777777" w:rsidR="00BA240A" w:rsidRPr="00836AAF" w:rsidRDefault="00BA240A" w:rsidP="00BA240A">
            <w:pPr>
              <w:ind w:firstLine="318"/>
              <w:jc w:val="center"/>
              <w:outlineLvl w:val="2"/>
              <w:rPr>
                <w:b/>
              </w:rPr>
            </w:pPr>
            <w:r w:rsidRPr="00836AAF">
              <w:rPr>
                <w:b/>
              </w:rPr>
              <w:lastRenderedPageBreak/>
              <w:t>Приложение 2</w:t>
            </w:r>
            <w:r w:rsidRPr="00836AAF">
              <w:rPr>
                <w:b/>
              </w:rPr>
              <w:br/>
              <w:t>к Правилам представления</w:t>
            </w:r>
            <w:r w:rsidRPr="00836AAF">
              <w:rPr>
                <w:b/>
              </w:rPr>
              <w:br/>
              <w:t xml:space="preserve">декларации по обороту </w:t>
            </w:r>
            <w:proofErr w:type="spellStart"/>
            <w:r w:rsidRPr="00836AAF">
              <w:rPr>
                <w:b/>
              </w:rPr>
              <w:t>биотоплива</w:t>
            </w:r>
            <w:proofErr w:type="spellEnd"/>
          </w:p>
          <w:p w14:paraId="09D838A5" w14:textId="77777777" w:rsidR="00BA240A" w:rsidRPr="00836AAF" w:rsidRDefault="00BA240A" w:rsidP="00BA240A">
            <w:pPr>
              <w:ind w:firstLine="318"/>
              <w:jc w:val="center"/>
              <w:outlineLvl w:val="2"/>
              <w:rPr>
                <w:b/>
              </w:rPr>
            </w:pPr>
          </w:p>
          <w:p w14:paraId="701C38A9" w14:textId="3D35B322" w:rsidR="00BA240A" w:rsidRPr="00836AAF" w:rsidRDefault="00BA240A" w:rsidP="00BA240A">
            <w:pPr>
              <w:ind w:firstLine="318"/>
              <w:jc w:val="center"/>
              <w:outlineLvl w:val="2"/>
              <w:rPr>
                <w:b/>
              </w:rPr>
            </w:pPr>
            <w:r w:rsidRPr="00836AAF">
              <w:rPr>
                <w:b/>
              </w:rPr>
              <w:t>Форма</w:t>
            </w:r>
          </w:p>
          <w:p w14:paraId="5025F080" w14:textId="77777777" w:rsidR="005413C2" w:rsidRPr="00836AAF" w:rsidRDefault="005413C2" w:rsidP="00BA240A">
            <w:pPr>
              <w:ind w:firstLine="318"/>
              <w:jc w:val="center"/>
              <w:outlineLvl w:val="2"/>
            </w:pPr>
          </w:p>
          <w:p w14:paraId="2C7F7448" w14:textId="77777777" w:rsidR="00BA240A" w:rsidRPr="00836AAF" w:rsidRDefault="00BA240A" w:rsidP="00BA240A">
            <w:pPr>
              <w:jc w:val="center"/>
              <w:outlineLvl w:val="2"/>
              <w:rPr>
                <w:b/>
                <w:bCs/>
              </w:rPr>
            </w:pPr>
            <w:r w:rsidRPr="00836AAF">
              <w:rPr>
                <w:b/>
                <w:bCs/>
              </w:rPr>
              <w:t>Заявление об исключении из реестра производителей, оптовых поставщиков и</w:t>
            </w:r>
            <w:r w:rsidRPr="00836AAF">
              <w:rPr>
                <w:b/>
                <w:bCs/>
              </w:rPr>
              <w:br/>
              <w:t xml:space="preserve">      (или) розничных </w:t>
            </w:r>
            <w:proofErr w:type="spellStart"/>
            <w:r w:rsidRPr="00836AAF">
              <w:rPr>
                <w:b/>
                <w:bCs/>
              </w:rPr>
              <w:t>реализаторов</w:t>
            </w:r>
            <w:proofErr w:type="spellEnd"/>
            <w:r w:rsidRPr="00836AAF">
              <w:rPr>
                <w:b/>
                <w:bCs/>
              </w:rPr>
              <w:t xml:space="preserve"> </w:t>
            </w:r>
            <w:proofErr w:type="spellStart"/>
            <w:r w:rsidRPr="00836AAF">
              <w:rPr>
                <w:b/>
                <w:bCs/>
              </w:rPr>
              <w:t>биотоплива</w:t>
            </w:r>
            <w:proofErr w:type="spellEnd"/>
          </w:p>
          <w:p w14:paraId="309CA95A" w14:textId="77777777" w:rsidR="00BA240A" w:rsidRPr="00836AAF" w:rsidRDefault="00BA240A" w:rsidP="00BA240A">
            <w:r w:rsidRPr="00836AAF">
              <w:t xml:space="preserve">      </w:t>
            </w:r>
          </w:p>
          <w:p w14:paraId="0519A835" w14:textId="0352CC14" w:rsidR="00BA240A" w:rsidRPr="00836AAF" w:rsidRDefault="00BA240A" w:rsidP="002969BB">
            <w:pPr>
              <w:ind w:firstLine="708"/>
              <w:jc w:val="both"/>
              <w:rPr>
                <w:b/>
              </w:rPr>
            </w:pPr>
            <w:r w:rsidRPr="00836AAF">
              <w:rPr>
                <w:b/>
              </w:rPr>
              <w:lastRenderedPageBreak/>
              <w:t>Индивидуальный</w:t>
            </w:r>
            <w:r w:rsidR="00666782">
              <w:rPr>
                <w:b/>
              </w:rPr>
              <w:t xml:space="preserve"> идентификационный номер/бизне</w:t>
            </w:r>
            <w:proofErr w:type="gramStart"/>
            <w:r w:rsidR="00666782">
              <w:rPr>
                <w:b/>
              </w:rPr>
              <w:t>с-</w:t>
            </w:r>
            <w:proofErr w:type="gramEnd"/>
            <w:r w:rsidRPr="00836AAF">
              <w:rPr>
                <w:b/>
              </w:rPr>
              <w:t xml:space="preserve"> идентификационный </w:t>
            </w:r>
            <w:r w:rsidRPr="00836AAF">
              <w:rPr>
                <w:b/>
              </w:rPr>
              <w:br/>
              <w:t>номер _________________________________________________________________________</w:t>
            </w:r>
            <w:r w:rsidR="005413C2" w:rsidRPr="00836AAF">
              <w:rPr>
                <w:b/>
              </w:rPr>
              <w:t>________</w:t>
            </w:r>
            <w:r w:rsidRPr="00836AAF">
              <w:rPr>
                <w:b/>
              </w:rPr>
              <w:br/>
              <w:t>________________________________________________________________________________</w:t>
            </w:r>
            <w:r w:rsidR="005413C2" w:rsidRPr="00836AAF">
              <w:rPr>
                <w:b/>
              </w:rPr>
              <w:t>__</w:t>
            </w:r>
            <w:r w:rsidRPr="00836AAF">
              <w:rPr>
                <w:b/>
              </w:rPr>
              <w:br/>
              <w:t>Фамилия, имя, отчество (при его наличии) или наименование</w:t>
            </w:r>
          </w:p>
          <w:p w14:paraId="4456A9CF" w14:textId="77777777" w:rsidR="00BA240A" w:rsidRPr="00836AAF" w:rsidRDefault="00BA240A" w:rsidP="00BA240A">
            <w:pPr>
              <w:ind w:firstLine="708"/>
              <w:jc w:val="both"/>
              <w:rPr>
                <w:b/>
              </w:rPr>
            </w:pPr>
            <w:r w:rsidRPr="00836AAF">
              <w:rPr>
                <w:b/>
              </w:rPr>
              <w:br/>
              <w:t>Прошу исключить из реестра в качестве:</w:t>
            </w:r>
          </w:p>
          <w:p w14:paraId="4BBD38A6" w14:textId="77777777" w:rsidR="00BA240A" w:rsidRPr="00836AAF" w:rsidRDefault="00BA240A" w:rsidP="00BA240A">
            <w:pPr>
              <w:rPr>
                <w:b/>
              </w:rPr>
            </w:pPr>
            <w:r w:rsidRPr="00836AAF">
              <w:rPr>
                <w:b/>
                <w:noProof/>
              </w:rPr>
              <w:drawing>
                <wp:inline distT="0" distB="0" distL="0" distR="0" wp14:anchorId="22F900C7" wp14:editId="459F907C">
                  <wp:extent cx="171450" cy="200025"/>
                  <wp:effectExtent l="0" t="0" r="0" b="9525"/>
                  <wp:docPr id="1" name="Рисунок 1" descr="http://adilet.zan.kz/files/1228/69/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adilet.zan.kz/files/1228/69/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6AAF">
              <w:rPr>
                <w:b/>
              </w:rPr>
              <w:t xml:space="preserve">производителя </w:t>
            </w:r>
            <w:proofErr w:type="spellStart"/>
            <w:r w:rsidRPr="00836AAF">
              <w:rPr>
                <w:b/>
              </w:rPr>
              <w:t>биотоплива</w:t>
            </w:r>
            <w:proofErr w:type="spellEnd"/>
          </w:p>
          <w:p w14:paraId="353318F7" w14:textId="68915BAE" w:rsidR="00BA240A" w:rsidRPr="00836AAF" w:rsidRDefault="00BA240A" w:rsidP="00BA240A">
            <w:pPr>
              <w:rPr>
                <w:b/>
              </w:rPr>
            </w:pPr>
            <w:r w:rsidRPr="00836AAF">
              <w:rPr>
                <w:b/>
                <w:noProof/>
              </w:rPr>
              <w:drawing>
                <wp:inline distT="0" distB="0" distL="0" distR="0" wp14:anchorId="1576B5BF" wp14:editId="06272BEB">
                  <wp:extent cx="171450" cy="200025"/>
                  <wp:effectExtent l="0" t="0" r="0" b="9525"/>
                  <wp:docPr id="2" name="Рисунок 2" descr="http://adilet.zan.kz/files/1228/69/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dilet.zan.kz/files/1228/69/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36AAF">
              <w:rPr>
                <w:b/>
              </w:rPr>
              <w:t xml:space="preserve">оптового поставщика и (или) розничного </w:t>
            </w:r>
            <w:proofErr w:type="spellStart"/>
            <w:r w:rsidRPr="00836AAF">
              <w:rPr>
                <w:b/>
              </w:rPr>
              <w:t>реализатора</w:t>
            </w:r>
            <w:proofErr w:type="spellEnd"/>
            <w:r w:rsidRPr="00836AAF">
              <w:rPr>
                <w:b/>
              </w:rPr>
              <w:t xml:space="preserve"> </w:t>
            </w:r>
            <w:proofErr w:type="spellStart"/>
            <w:r w:rsidRPr="00836AAF">
              <w:rPr>
                <w:b/>
              </w:rPr>
              <w:t>биотоплива</w:t>
            </w:r>
            <w:proofErr w:type="spellEnd"/>
            <w:r w:rsidRPr="00836AAF">
              <w:rPr>
                <w:b/>
              </w:rPr>
              <w:t>, мазута</w:t>
            </w:r>
            <w:r w:rsidRPr="00836AAF">
              <w:rPr>
                <w:b/>
              </w:rPr>
              <w:br/>
              <w:t>Место нахождения базы нефтепродуктов (резервуара):</w:t>
            </w:r>
            <w:r w:rsidRPr="00836AAF">
              <w:rPr>
                <w:b/>
              </w:rPr>
              <w:br/>
            </w:r>
            <w:proofErr w:type="gramStart"/>
            <w:r w:rsidRPr="00836AAF">
              <w:rPr>
                <w:b/>
              </w:rPr>
              <w:t>Область _____________________________________________________</w:t>
            </w:r>
            <w:r w:rsidRPr="00836AAF">
              <w:rPr>
                <w:b/>
              </w:rPr>
              <w:br/>
              <w:t>Город (район) ________________________________________________</w:t>
            </w:r>
            <w:r w:rsidRPr="00836AAF">
              <w:rPr>
                <w:b/>
              </w:rPr>
              <w:br/>
              <w:t>Поселок (село) _______________________________________________</w:t>
            </w:r>
            <w:r w:rsidRPr="00836AAF">
              <w:rPr>
                <w:b/>
              </w:rPr>
              <w:br/>
              <w:t>Улица _______________________________________________________</w:t>
            </w:r>
            <w:r w:rsidRPr="00836AAF">
              <w:rPr>
                <w:b/>
              </w:rPr>
              <w:br/>
              <w:t>Номер здания ________________________________________________</w:t>
            </w:r>
            <w:r w:rsidRPr="00836AAF">
              <w:rPr>
                <w:b/>
              </w:rPr>
              <w:br/>
              <w:t>Дата подачи заявл</w:t>
            </w:r>
            <w:r w:rsidR="00F635D8">
              <w:rPr>
                <w:b/>
              </w:rPr>
              <w:t>ения «____» ___________ 20____год</w:t>
            </w:r>
            <w:r w:rsidRPr="00836AAF">
              <w:rPr>
                <w:b/>
              </w:rPr>
              <w:br/>
              <w:t xml:space="preserve"> </w:t>
            </w:r>
            <w:r w:rsidRPr="00836AAF">
              <w:rPr>
                <w:b/>
              </w:rPr>
              <w:lastRenderedPageBreak/>
              <w:t>_______________________________________________________ / ___________</w:t>
            </w:r>
            <w:r w:rsidRPr="00836AAF">
              <w:rPr>
                <w:b/>
              </w:rPr>
              <w:br/>
              <w:t>       (фамилия, имя, отчество (при его наличии) руководителя)       (подпись)</w:t>
            </w:r>
            <w:r w:rsidRPr="00836AAF">
              <w:rPr>
                <w:b/>
              </w:rPr>
              <w:br/>
            </w:r>
            <w:proofErr w:type="gramEnd"/>
          </w:p>
          <w:p w14:paraId="04517B59" w14:textId="3A351453" w:rsidR="00BA240A" w:rsidRPr="00836AAF" w:rsidRDefault="00BA240A" w:rsidP="00BA240A">
            <w:pPr>
              <w:rPr>
                <w:b/>
              </w:rPr>
            </w:pPr>
            <w:proofErr w:type="gramStart"/>
            <w:r w:rsidRPr="00836AAF">
              <w:rPr>
                <w:b/>
              </w:rPr>
              <w:t>Дата приема заяв</w:t>
            </w:r>
            <w:r w:rsidR="00836AAF" w:rsidRPr="00836AAF">
              <w:rPr>
                <w:b/>
              </w:rPr>
              <w:t xml:space="preserve">ления «____» __________ 20___год </w:t>
            </w:r>
            <w:r w:rsidRPr="00836AAF">
              <w:rPr>
                <w:b/>
              </w:rPr>
              <w:t xml:space="preserve">__________________________________________________________________ /____________ </w:t>
            </w:r>
            <w:r w:rsidRPr="00836AAF">
              <w:rPr>
                <w:b/>
              </w:rPr>
              <w:br/>
              <w:t>            (фамилия, имя, отчество (при его наличии)                              (подпись)</w:t>
            </w:r>
            <w:r w:rsidRPr="00836AAF">
              <w:rPr>
                <w:b/>
              </w:rPr>
              <w:br/>
              <w:t xml:space="preserve">            должностного лица, принявшего заявление) </w:t>
            </w:r>
            <w:r w:rsidRPr="00836AAF">
              <w:rPr>
                <w:b/>
              </w:rPr>
              <w:br/>
            </w:r>
            <w:proofErr w:type="gramEnd"/>
          </w:p>
          <w:p w14:paraId="2C3C23E6" w14:textId="297A7B3D" w:rsidR="00BA240A" w:rsidRPr="00836AAF" w:rsidRDefault="00BA240A" w:rsidP="00B7798A">
            <w:pPr>
              <w:rPr>
                <w:b/>
                <w:bCs/>
                <w:color w:val="000000" w:themeColor="text1"/>
              </w:rPr>
            </w:pPr>
            <w:r w:rsidRPr="00836AAF">
              <w:rPr>
                <w:b/>
              </w:rPr>
              <w:t>Код органа государственных доходов _____________</w:t>
            </w:r>
            <w:r w:rsidRPr="00836AAF">
              <w:rPr>
                <w:b/>
              </w:rPr>
              <w:br/>
              <w:t>Место штампа</w:t>
            </w:r>
            <w:r w:rsidRPr="00836AAF">
              <w:rPr>
                <w:b/>
              </w:rPr>
              <w:br/>
              <w:t>Дата почтового штемпеля_________________________________________________________</w:t>
            </w:r>
            <w:r w:rsidRPr="00836AAF">
              <w:rPr>
                <w:b/>
              </w:rPr>
              <w:br/>
              <w:t>            (заполняется в случае предоставления заявления по почте)</w:t>
            </w:r>
          </w:p>
        </w:tc>
        <w:tc>
          <w:tcPr>
            <w:tcW w:w="2977" w:type="dxa"/>
          </w:tcPr>
          <w:p w14:paraId="568BD2EC" w14:textId="77777777" w:rsidR="004151A5" w:rsidRPr="00836AAF" w:rsidRDefault="00DF0CD0" w:rsidP="00444CDA">
            <w:pPr>
              <w:jc w:val="both"/>
              <w:outlineLvl w:val="0"/>
              <w:rPr>
                <w:bCs/>
                <w:kern w:val="36"/>
              </w:rPr>
            </w:pPr>
            <w:r w:rsidRPr="00836AAF">
              <w:rPr>
                <w:bCs/>
                <w:kern w:val="36"/>
              </w:rPr>
              <w:lastRenderedPageBreak/>
              <w:t xml:space="preserve">  </w:t>
            </w:r>
            <w:r w:rsidR="00444CDA" w:rsidRPr="00836AAF">
              <w:rPr>
                <w:bCs/>
                <w:kern w:val="36"/>
              </w:rPr>
              <w:t xml:space="preserve">    В целях сдачи декларации  по обороту </w:t>
            </w:r>
            <w:proofErr w:type="spellStart"/>
            <w:r w:rsidR="00444CDA" w:rsidRPr="00836AAF">
              <w:rPr>
                <w:bCs/>
                <w:kern w:val="36"/>
              </w:rPr>
              <w:t>биотоплива</w:t>
            </w:r>
            <w:proofErr w:type="spellEnd"/>
            <w:r w:rsidR="00444CDA" w:rsidRPr="00836AAF">
              <w:rPr>
                <w:bCs/>
                <w:kern w:val="36"/>
              </w:rPr>
              <w:t xml:space="preserve"> необходимо зарегистрироваться в реестре производителей, оптовых поставщиков или розничных </w:t>
            </w:r>
            <w:proofErr w:type="spellStart"/>
            <w:r w:rsidR="00444CDA" w:rsidRPr="00836AAF">
              <w:rPr>
                <w:bCs/>
                <w:kern w:val="36"/>
              </w:rPr>
              <w:t>реализаторов</w:t>
            </w:r>
            <w:proofErr w:type="spellEnd"/>
            <w:r w:rsidR="00444CDA" w:rsidRPr="00836AAF">
              <w:rPr>
                <w:bCs/>
                <w:kern w:val="36"/>
              </w:rPr>
              <w:t xml:space="preserve"> </w:t>
            </w:r>
            <w:proofErr w:type="spellStart"/>
            <w:r w:rsidR="00444CDA" w:rsidRPr="00836AAF">
              <w:rPr>
                <w:bCs/>
                <w:kern w:val="36"/>
              </w:rPr>
              <w:t>биотоплива</w:t>
            </w:r>
            <w:proofErr w:type="spellEnd"/>
            <w:r w:rsidR="00444CDA" w:rsidRPr="00836AAF">
              <w:rPr>
                <w:bCs/>
                <w:kern w:val="36"/>
              </w:rPr>
              <w:t xml:space="preserve">, путем подачи заявления о внесении в реестр производителей, оптовых поставщиков и </w:t>
            </w:r>
            <w:r w:rsidR="00444CDA" w:rsidRPr="00836AAF">
              <w:rPr>
                <w:bCs/>
                <w:kern w:val="36"/>
              </w:rPr>
              <w:lastRenderedPageBreak/>
              <w:t xml:space="preserve">(или) розничных </w:t>
            </w:r>
            <w:proofErr w:type="spellStart"/>
            <w:r w:rsidR="00444CDA" w:rsidRPr="00836AAF">
              <w:rPr>
                <w:bCs/>
                <w:kern w:val="36"/>
              </w:rPr>
              <w:t>реализаторов</w:t>
            </w:r>
            <w:proofErr w:type="spellEnd"/>
            <w:r w:rsidR="00444CDA" w:rsidRPr="00836AAF">
              <w:rPr>
                <w:bCs/>
                <w:kern w:val="36"/>
              </w:rPr>
              <w:t xml:space="preserve"> </w:t>
            </w:r>
            <w:proofErr w:type="spellStart"/>
            <w:r w:rsidR="00444CDA" w:rsidRPr="00836AAF">
              <w:rPr>
                <w:bCs/>
                <w:kern w:val="36"/>
              </w:rPr>
              <w:t>биотоплива</w:t>
            </w:r>
            <w:proofErr w:type="spellEnd"/>
            <w:r w:rsidR="00444CDA" w:rsidRPr="00836AAF">
              <w:rPr>
                <w:bCs/>
                <w:kern w:val="36"/>
              </w:rPr>
              <w:t xml:space="preserve"> в органы государственных доходов. После чего им будет представлена возможность заполнения декларации в информационной системе. </w:t>
            </w:r>
          </w:p>
          <w:p w14:paraId="0CD94191" w14:textId="61544D7F" w:rsidR="004151A5" w:rsidRPr="00836AAF" w:rsidRDefault="004151A5" w:rsidP="004151A5">
            <w:pPr>
              <w:jc w:val="both"/>
              <w:rPr>
                <w:bCs/>
              </w:rPr>
            </w:pPr>
            <w:r w:rsidRPr="00836AAF">
              <w:rPr>
                <w:bCs/>
              </w:rPr>
              <w:t>Согласно требованиям к программному обеспечению «</w:t>
            </w:r>
            <w:proofErr w:type="gramStart"/>
            <w:r w:rsidRPr="00836AAF">
              <w:rPr>
                <w:bCs/>
              </w:rPr>
              <w:t>Контроль за</w:t>
            </w:r>
            <w:proofErr w:type="gramEnd"/>
            <w:r w:rsidRPr="00836AAF">
              <w:rPr>
                <w:bCs/>
              </w:rPr>
              <w:t xml:space="preserve"> производством и оборотом подакцизной продукции и отдельных видов нефтепродуктов» (ИС Акциз), лист утверждения 398.071140005693.01001-01.2017-ЛУ, предусмотрено </w:t>
            </w:r>
            <w:r w:rsidRPr="00836AAF">
              <w:t>представление в орган государственных доходов по месту осуществления указанной деятельности заявление об исключении из реестра</w:t>
            </w:r>
            <w:r w:rsidRPr="00836AAF">
              <w:rPr>
                <w:bCs/>
              </w:rPr>
              <w:t xml:space="preserve"> производителей, оптовых поставщиков и (или) розничных </w:t>
            </w:r>
            <w:proofErr w:type="spellStart"/>
            <w:r w:rsidRPr="00836AAF">
              <w:rPr>
                <w:bCs/>
              </w:rPr>
              <w:t>реализаторов</w:t>
            </w:r>
            <w:proofErr w:type="spellEnd"/>
            <w:r w:rsidRPr="00836AAF">
              <w:rPr>
                <w:bCs/>
              </w:rPr>
              <w:t xml:space="preserve"> </w:t>
            </w:r>
            <w:proofErr w:type="spellStart"/>
            <w:r w:rsidRPr="00836AAF">
              <w:rPr>
                <w:bCs/>
              </w:rPr>
              <w:t>биотоплива</w:t>
            </w:r>
            <w:proofErr w:type="spellEnd"/>
            <w:r w:rsidRPr="00836AAF">
              <w:rPr>
                <w:bCs/>
              </w:rPr>
              <w:t>.</w:t>
            </w:r>
          </w:p>
          <w:p w14:paraId="2BCFE8DF" w14:textId="6F537FF0" w:rsidR="005413C2" w:rsidRPr="00836AAF" w:rsidRDefault="00444CDA" w:rsidP="00D013E0">
            <w:pPr>
              <w:jc w:val="both"/>
              <w:outlineLvl w:val="0"/>
              <w:rPr>
                <w:bCs/>
                <w:kern w:val="36"/>
              </w:rPr>
            </w:pPr>
            <w:r w:rsidRPr="00836AAF">
              <w:rPr>
                <w:bCs/>
                <w:kern w:val="36"/>
              </w:rPr>
              <w:t xml:space="preserve"> Также предусматривается исключение из реестра на основании заявления об исключении из реестра производителей, оптовых поставщиков и (или) </w:t>
            </w:r>
            <w:r w:rsidRPr="00836AAF">
              <w:rPr>
                <w:bCs/>
                <w:kern w:val="36"/>
              </w:rPr>
              <w:lastRenderedPageBreak/>
              <w:t xml:space="preserve">розничных </w:t>
            </w:r>
            <w:proofErr w:type="spellStart"/>
            <w:r w:rsidRPr="00836AAF">
              <w:rPr>
                <w:bCs/>
                <w:kern w:val="36"/>
              </w:rPr>
              <w:t>реализаторов</w:t>
            </w:r>
            <w:proofErr w:type="spellEnd"/>
            <w:r w:rsidRPr="00836AAF">
              <w:rPr>
                <w:bCs/>
                <w:kern w:val="36"/>
              </w:rPr>
              <w:t xml:space="preserve"> </w:t>
            </w:r>
            <w:proofErr w:type="spellStart"/>
            <w:r w:rsidRPr="00836AAF">
              <w:rPr>
                <w:bCs/>
                <w:kern w:val="36"/>
              </w:rPr>
              <w:t>биотоплива</w:t>
            </w:r>
            <w:proofErr w:type="spellEnd"/>
            <w:r w:rsidRPr="00836AAF">
              <w:rPr>
                <w:bCs/>
                <w:kern w:val="36"/>
              </w:rPr>
              <w:t xml:space="preserve"> в случае прекращения осуществления данной деятельности.</w:t>
            </w:r>
          </w:p>
          <w:p w14:paraId="1597529C" w14:textId="77777777" w:rsidR="005A7983" w:rsidRDefault="005413C2" w:rsidP="00D013E0">
            <w:pPr>
              <w:jc w:val="both"/>
              <w:outlineLvl w:val="0"/>
              <w:rPr>
                <w:bCs/>
                <w:kern w:val="36"/>
              </w:rPr>
            </w:pPr>
            <w:r w:rsidRPr="00836AAF">
              <w:rPr>
                <w:bCs/>
                <w:kern w:val="36"/>
              </w:rPr>
              <w:t xml:space="preserve">В связи с дополнением действующих Правил нормами о представлении заявления о внесении (исключении) </w:t>
            </w:r>
            <w:proofErr w:type="gramStart"/>
            <w:r w:rsidRPr="00836AAF">
              <w:rPr>
                <w:bCs/>
                <w:kern w:val="36"/>
              </w:rPr>
              <w:t>в</w:t>
            </w:r>
            <w:proofErr w:type="gramEnd"/>
            <w:r w:rsidRPr="00836AAF">
              <w:rPr>
                <w:bCs/>
                <w:kern w:val="36"/>
              </w:rPr>
              <w:t xml:space="preserve"> (</w:t>
            </w:r>
            <w:proofErr w:type="gramStart"/>
            <w:r w:rsidRPr="00836AAF">
              <w:rPr>
                <w:bCs/>
                <w:kern w:val="36"/>
              </w:rPr>
              <w:t>из</w:t>
            </w:r>
            <w:proofErr w:type="gramEnd"/>
            <w:r w:rsidRPr="00836AAF">
              <w:rPr>
                <w:bCs/>
                <w:kern w:val="36"/>
              </w:rPr>
              <w:t xml:space="preserve">) реестр (а) производителей, оптовых поставщиков и (или) розничных </w:t>
            </w:r>
            <w:proofErr w:type="spellStart"/>
            <w:r w:rsidRPr="00836AAF">
              <w:rPr>
                <w:bCs/>
                <w:kern w:val="36"/>
              </w:rPr>
              <w:t>реализаторов</w:t>
            </w:r>
            <w:proofErr w:type="spellEnd"/>
            <w:r w:rsidRPr="00836AAF">
              <w:rPr>
                <w:bCs/>
                <w:kern w:val="36"/>
              </w:rPr>
              <w:t xml:space="preserve"> </w:t>
            </w:r>
            <w:proofErr w:type="spellStart"/>
            <w:r w:rsidRPr="00836AAF">
              <w:rPr>
                <w:bCs/>
                <w:kern w:val="36"/>
              </w:rPr>
              <w:t>биотоплива</w:t>
            </w:r>
            <w:proofErr w:type="spellEnd"/>
            <w:r w:rsidRPr="00836AAF">
              <w:rPr>
                <w:bCs/>
                <w:kern w:val="36"/>
              </w:rPr>
              <w:t>, Правила дополняются формами соответствующих заявлений. В соответствии с пунктом 7 статьи 25 Закона, если в нормативном правовом акте имеются ссылки на приложения, то указываются номера приложений, присваиваемые в порядке их упоминания в тексте нормативного правового акта, за исключением случаев, когда к нормативному правовому акту имеется одно приложение. В связи с чем, изменяются номера приложений.</w:t>
            </w:r>
          </w:p>
          <w:p w14:paraId="1A3A09F8" w14:textId="3AC58E32" w:rsidR="006606D7" w:rsidRPr="00836AAF" w:rsidRDefault="006606D7" w:rsidP="00D013E0">
            <w:pPr>
              <w:jc w:val="both"/>
              <w:outlineLvl w:val="0"/>
              <w:rPr>
                <w:bCs/>
                <w:kern w:val="36"/>
              </w:rPr>
            </w:pPr>
          </w:p>
        </w:tc>
      </w:tr>
      <w:tr w:rsidR="004C3062" w:rsidRPr="00836AAF" w14:paraId="3C7016EB" w14:textId="77777777" w:rsidTr="00A16247">
        <w:tc>
          <w:tcPr>
            <w:tcW w:w="569" w:type="dxa"/>
          </w:tcPr>
          <w:p w14:paraId="1EF930C5" w14:textId="7C48EF6B" w:rsidR="004C3062" w:rsidRPr="00836AAF" w:rsidRDefault="00D013E0" w:rsidP="004C3062">
            <w:pPr>
              <w:pStyle w:val="ListParagraph1"/>
              <w:ind w:left="0"/>
              <w:rPr>
                <w:bCs/>
              </w:rPr>
            </w:pPr>
            <w:r w:rsidRPr="00836AAF">
              <w:rPr>
                <w:bCs/>
              </w:rPr>
              <w:lastRenderedPageBreak/>
              <w:t>7</w:t>
            </w:r>
          </w:p>
        </w:tc>
        <w:tc>
          <w:tcPr>
            <w:tcW w:w="1558" w:type="dxa"/>
          </w:tcPr>
          <w:p w14:paraId="7A6B00CA" w14:textId="47ECF725" w:rsidR="003126C3" w:rsidRPr="00836AAF" w:rsidRDefault="004C3062" w:rsidP="004C3062">
            <w:pPr>
              <w:pStyle w:val="ae"/>
              <w:jc w:val="both"/>
              <w:rPr>
                <w:sz w:val="24"/>
                <w:szCs w:val="24"/>
              </w:rPr>
            </w:pPr>
            <w:proofErr w:type="spellStart"/>
            <w:r w:rsidRPr="00836AAF">
              <w:rPr>
                <w:sz w:val="24"/>
                <w:szCs w:val="24"/>
              </w:rPr>
              <w:t>приложе</w:t>
            </w:r>
            <w:proofErr w:type="spellEnd"/>
          </w:p>
          <w:p w14:paraId="58D0A60B" w14:textId="59FA8271" w:rsidR="004C3062" w:rsidRPr="00836AAF" w:rsidRDefault="004C3062" w:rsidP="004C3062">
            <w:pPr>
              <w:pStyle w:val="ae"/>
              <w:jc w:val="both"/>
              <w:rPr>
                <w:sz w:val="24"/>
                <w:szCs w:val="24"/>
              </w:rPr>
            </w:pPr>
            <w:proofErr w:type="spellStart"/>
            <w:r w:rsidRPr="00836AAF">
              <w:rPr>
                <w:sz w:val="24"/>
                <w:szCs w:val="24"/>
              </w:rPr>
              <w:t>ние</w:t>
            </w:r>
            <w:proofErr w:type="spellEnd"/>
            <w:r w:rsidRPr="00836AAF">
              <w:rPr>
                <w:sz w:val="24"/>
                <w:szCs w:val="24"/>
              </w:rPr>
              <w:t xml:space="preserve"> 3</w:t>
            </w:r>
          </w:p>
        </w:tc>
        <w:tc>
          <w:tcPr>
            <w:tcW w:w="5245" w:type="dxa"/>
          </w:tcPr>
          <w:p w14:paraId="65543B0A" w14:textId="31730C53" w:rsidR="004C3062" w:rsidRPr="006A5543" w:rsidRDefault="00E91836" w:rsidP="00E91836">
            <w:pPr>
              <w:ind w:firstLine="318"/>
              <w:outlineLvl w:val="2"/>
              <w:rPr>
                <w:b/>
              </w:rPr>
            </w:pPr>
            <w:r w:rsidRPr="006A5543">
              <w:rPr>
                <w:b/>
              </w:rPr>
              <w:t xml:space="preserve">отсутствует  </w:t>
            </w:r>
          </w:p>
          <w:p w14:paraId="2CA23862" w14:textId="77777777" w:rsidR="004C3062" w:rsidRPr="00836AAF" w:rsidRDefault="004C3062" w:rsidP="004C3062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  <w:p w14:paraId="2A6F6D49" w14:textId="77777777" w:rsidR="004C3062" w:rsidRPr="00836AAF" w:rsidRDefault="004C3062" w:rsidP="004C3062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  <w:p w14:paraId="4476A7F1" w14:textId="77777777" w:rsidR="004C3062" w:rsidRPr="00836AAF" w:rsidRDefault="004C3062" w:rsidP="004C3062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  <w:p w14:paraId="26427F58" w14:textId="77777777" w:rsidR="004C3062" w:rsidRPr="00836AAF" w:rsidRDefault="004C3062" w:rsidP="004C3062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  <w:p w14:paraId="5B7F152F" w14:textId="77777777" w:rsidR="004C3062" w:rsidRPr="00836AAF" w:rsidRDefault="004C3062" w:rsidP="004C3062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  <w:p w14:paraId="675D31A2" w14:textId="77777777" w:rsidR="004C3062" w:rsidRPr="00836AAF" w:rsidRDefault="004C3062" w:rsidP="004C3062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  <w:p w14:paraId="3FB6E285" w14:textId="77777777" w:rsidR="004C3062" w:rsidRPr="00836AAF" w:rsidRDefault="004C3062" w:rsidP="004C3062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  <w:p w14:paraId="3F269192" w14:textId="5A8EDB54" w:rsidR="004C3062" w:rsidRPr="00836AAF" w:rsidRDefault="004C3062" w:rsidP="004C3062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  <w:p w14:paraId="3580FD55" w14:textId="58BEC094" w:rsidR="00D013E0" w:rsidRPr="00836AAF" w:rsidRDefault="00D013E0" w:rsidP="004C3062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  <w:p w14:paraId="2B7709D7" w14:textId="77777777" w:rsidR="00F635D8" w:rsidRDefault="00F635D8" w:rsidP="00D013E0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  <w:p w14:paraId="10C1389A" w14:textId="77777777" w:rsidR="00F635D8" w:rsidRDefault="00F635D8" w:rsidP="00D013E0">
            <w:pPr>
              <w:spacing w:before="100" w:beforeAutospacing="1" w:after="100" w:afterAutospacing="1"/>
              <w:jc w:val="center"/>
              <w:outlineLvl w:val="2"/>
              <w:rPr>
                <w:bCs/>
              </w:rPr>
            </w:pPr>
          </w:p>
          <w:p w14:paraId="1FC9770F" w14:textId="77777777" w:rsidR="004C3062" w:rsidRPr="00836AAF" w:rsidRDefault="004C3062" w:rsidP="004C3062">
            <w:pPr>
              <w:rPr>
                <w:lang w:val="kk-KZ"/>
              </w:rPr>
            </w:pPr>
          </w:p>
          <w:p w14:paraId="32125EDB" w14:textId="77777777" w:rsidR="004C3062" w:rsidRPr="00836AAF" w:rsidRDefault="004C3062" w:rsidP="004C3062">
            <w:pPr>
              <w:ind w:firstLine="318"/>
              <w:jc w:val="both"/>
              <w:outlineLvl w:val="2"/>
            </w:pPr>
          </w:p>
          <w:p w14:paraId="5870ED8C" w14:textId="77777777" w:rsidR="004C3062" w:rsidRPr="00836AAF" w:rsidRDefault="004C3062" w:rsidP="004C3062">
            <w:pPr>
              <w:ind w:firstLine="318"/>
              <w:jc w:val="both"/>
              <w:outlineLvl w:val="2"/>
            </w:pPr>
          </w:p>
          <w:p w14:paraId="0513BBE6" w14:textId="2A9C6F0F" w:rsidR="004C3062" w:rsidRPr="00836AAF" w:rsidRDefault="004C3062" w:rsidP="00E91836">
            <w:r w:rsidRPr="00836AAF">
              <w:t> </w:t>
            </w:r>
          </w:p>
          <w:p w14:paraId="620C5181" w14:textId="77777777" w:rsidR="000A257F" w:rsidRPr="00836AAF" w:rsidRDefault="000A257F" w:rsidP="004C3062">
            <w:pPr>
              <w:jc w:val="right"/>
            </w:pPr>
          </w:p>
          <w:p w14:paraId="611C09FE" w14:textId="6B446800" w:rsidR="004C3062" w:rsidRPr="00836AAF" w:rsidRDefault="004C3062" w:rsidP="004C3062">
            <w:pPr>
              <w:jc w:val="right"/>
            </w:pPr>
          </w:p>
          <w:p w14:paraId="0BB85242" w14:textId="4F33F90D" w:rsidR="004C3062" w:rsidRPr="00836AAF" w:rsidRDefault="004C3062" w:rsidP="004C3062">
            <w:pPr>
              <w:jc w:val="both"/>
            </w:pPr>
          </w:p>
          <w:p w14:paraId="17E6580B" w14:textId="77777777" w:rsidR="003126C3" w:rsidRPr="00836AAF" w:rsidRDefault="003126C3" w:rsidP="004C3062">
            <w:pPr>
              <w:jc w:val="both"/>
            </w:pPr>
          </w:p>
          <w:p w14:paraId="627398D2" w14:textId="2CF465B2" w:rsidR="00E91836" w:rsidRPr="00836AAF" w:rsidRDefault="00E91836" w:rsidP="00E91836">
            <w:pPr>
              <w:jc w:val="both"/>
            </w:pPr>
          </w:p>
          <w:p w14:paraId="577EE1D7" w14:textId="36EE33C2" w:rsidR="004C3062" w:rsidRPr="00836AAF" w:rsidRDefault="004C3062" w:rsidP="004C3062">
            <w:pPr>
              <w:outlineLvl w:val="2"/>
            </w:pPr>
          </w:p>
        </w:tc>
        <w:tc>
          <w:tcPr>
            <w:tcW w:w="5245" w:type="dxa"/>
          </w:tcPr>
          <w:p w14:paraId="496CAEFE" w14:textId="5457002C" w:rsidR="004C3062" w:rsidRPr="00836AAF" w:rsidRDefault="004C3062" w:rsidP="004C3062">
            <w:pPr>
              <w:jc w:val="center"/>
              <w:outlineLvl w:val="2"/>
            </w:pPr>
            <w:r w:rsidRPr="00836AAF">
              <w:rPr>
                <w:b/>
              </w:rPr>
              <w:t>Приложение 3</w:t>
            </w:r>
            <w:r w:rsidRPr="00836AAF">
              <w:rPr>
                <w:b/>
              </w:rPr>
              <w:br/>
            </w:r>
            <w:r w:rsidRPr="00836AAF">
              <w:t>к Правилам представления</w:t>
            </w:r>
            <w:r w:rsidRPr="00836AAF">
              <w:br/>
              <w:t>декларации по обороту</w:t>
            </w:r>
            <w:r w:rsidRPr="00836AAF">
              <w:br/>
            </w:r>
            <w:proofErr w:type="spellStart"/>
            <w:r w:rsidRPr="00836AAF">
              <w:t>биотоплива</w:t>
            </w:r>
            <w:proofErr w:type="spellEnd"/>
          </w:p>
          <w:p w14:paraId="452FC5D7" w14:textId="37308E33" w:rsidR="004C3062" w:rsidRPr="00836AAF" w:rsidRDefault="004C3062" w:rsidP="004C3062">
            <w:pPr>
              <w:jc w:val="center"/>
              <w:outlineLvl w:val="2"/>
            </w:pPr>
          </w:p>
          <w:p w14:paraId="5CCC0A06" w14:textId="77777777" w:rsidR="00D013E0" w:rsidRPr="00836AAF" w:rsidRDefault="00D013E0" w:rsidP="004C3062">
            <w:pPr>
              <w:jc w:val="center"/>
              <w:outlineLvl w:val="2"/>
            </w:pPr>
          </w:p>
          <w:p w14:paraId="0B55FCC9" w14:textId="77777777" w:rsidR="004C3062" w:rsidRPr="006C3F86" w:rsidRDefault="004C3062" w:rsidP="004C3062">
            <w:pPr>
              <w:jc w:val="center"/>
              <w:outlineLvl w:val="2"/>
              <w:rPr>
                <w:b/>
              </w:rPr>
            </w:pPr>
            <w:bookmarkStart w:id="14" w:name="_GoBack"/>
            <w:r w:rsidRPr="006C3F86">
              <w:rPr>
                <w:b/>
              </w:rPr>
              <w:t>Форма, предназначенная</w:t>
            </w:r>
          </w:p>
          <w:p w14:paraId="7CCF5679" w14:textId="77777777" w:rsidR="004C3062" w:rsidRPr="006C3F86" w:rsidRDefault="004C3062" w:rsidP="004C3062">
            <w:pPr>
              <w:jc w:val="center"/>
              <w:outlineLvl w:val="2"/>
              <w:rPr>
                <w:b/>
              </w:rPr>
            </w:pPr>
            <w:r w:rsidRPr="006C3F86">
              <w:rPr>
                <w:b/>
              </w:rPr>
              <w:t>для сбора административных данных</w:t>
            </w:r>
          </w:p>
          <w:bookmarkEnd w:id="14"/>
          <w:p w14:paraId="4A1C3687" w14:textId="23B14023" w:rsidR="004C3062" w:rsidRPr="00836AAF" w:rsidRDefault="004C3062" w:rsidP="004C3062">
            <w:pPr>
              <w:jc w:val="center"/>
              <w:outlineLvl w:val="2"/>
            </w:pPr>
          </w:p>
          <w:p w14:paraId="08FE7B57" w14:textId="77777777" w:rsidR="004C3062" w:rsidRPr="00836AAF" w:rsidRDefault="004C3062" w:rsidP="004C3062">
            <w:pPr>
              <w:jc w:val="center"/>
              <w:outlineLvl w:val="2"/>
            </w:pPr>
          </w:p>
          <w:p w14:paraId="7E739987" w14:textId="77777777" w:rsidR="00982276" w:rsidRPr="00836AAF" w:rsidRDefault="004C3062" w:rsidP="004C3062">
            <w:pPr>
              <w:rPr>
                <w:b/>
                <w:lang w:eastAsia="en-US"/>
              </w:rPr>
            </w:pPr>
            <w:r w:rsidRPr="00836AAF">
              <w:rPr>
                <w:b/>
                <w:lang w:eastAsia="en-US"/>
              </w:rPr>
              <w:t>Представляется:</w:t>
            </w:r>
            <w:r w:rsidR="00242D5E" w:rsidRPr="00836AAF">
              <w:rPr>
                <w:color w:val="000000"/>
              </w:rPr>
              <w:t xml:space="preserve"> </w:t>
            </w:r>
            <w:r w:rsidR="00982276" w:rsidRPr="00836AAF">
              <w:rPr>
                <w:b/>
                <w:color w:val="000000"/>
              </w:rPr>
              <w:t>в орган государственных доходов</w:t>
            </w:r>
            <w:r w:rsidR="00982276" w:rsidRPr="00836AAF">
              <w:rPr>
                <w:b/>
                <w:lang w:eastAsia="en-US"/>
              </w:rPr>
              <w:t xml:space="preserve"> </w:t>
            </w:r>
          </w:p>
          <w:p w14:paraId="769807A0" w14:textId="33D5D471" w:rsidR="004C3062" w:rsidRPr="00836AAF" w:rsidRDefault="004C3062" w:rsidP="004C3062">
            <w:pPr>
              <w:rPr>
                <w:b/>
                <w:lang w:eastAsia="en-US"/>
              </w:rPr>
            </w:pPr>
            <w:r w:rsidRPr="00836AAF">
              <w:rPr>
                <w:b/>
                <w:lang w:eastAsia="en-US"/>
              </w:rPr>
              <w:t>Форма административных данных размещена на интернет – ресурсе:</w:t>
            </w:r>
            <w:r w:rsidR="00242D5E" w:rsidRPr="00836AAF">
              <w:t xml:space="preserve"> </w:t>
            </w:r>
            <w:hyperlink r:id="rId21" w:history="1">
              <w:r w:rsidR="00242D5E" w:rsidRPr="00836AAF">
                <w:rPr>
                  <w:rStyle w:val="a3"/>
                  <w:b/>
                  <w:u w:val="none"/>
                </w:rPr>
                <w:t>https://kgd.gov.kz/ru/section/akcizy-0</w:t>
              </w:r>
            </w:hyperlink>
            <w:r w:rsidR="00242D5E" w:rsidRPr="00836AAF">
              <w:rPr>
                <w:b/>
                <w:lang w:eastAsia="en-US"/>
              </w:rPr>
              <w:t xml:space="preserve"> </w:t>
            </w:r>
          </w:p>
          <w:p w14:paraId="41696FE6" w14:textId="77777777" w:rsidR="004C3062" w:rsidRPr="00836AAF" w:rsidRDefault="004C3062" w:rsidP="004C3062">
            <w:pPr>
              <w:outlineLvl w:val="2"/>
              <w:rPr>
                <w:b/>
                <w:bCs/>
              </w:rPr>
            </w:pPr>
            <w:r w:rsidRPr="00836AAF">
              <w:rPr>
                <w:b/>
                <w:lang w:eastAsia="en-US"/>
              </w:rPr>
              <w:t xml:space="preserve">Наименование формы административных данных: </w:t>
            </w:r>
            <w:r w:rsidRPr="00836AAF">
              <w:rPr>
                <w:b/>
                <w:bCs/>
              </w:rPr>
              <w:t>Декларация по обороту</w:t>
            </w:r>
          </w:p>
          <w:p w14:paraId="04F69E41" w14:textId="77777777" w:rsidR="004C3062" w:rsidRPr="00836AAF" w:rsidRDefault="004C3062" w:rsidP="004C3062">
            <w:pPr>
              <w:rPr>
                <w:b/>
                <w:lang w:eastAsia="en-US"/>
              </w:rPr>
            </w:pPr>
            <w:proofErr w:type="spellStart"/>
            <w:r w:rsidRPr="00836AAF">
              <w:rPr>
                <w:b/>
                <w:bCs/>
              </w:rPr>
              <w:t>биотоплива</w:t>
            </w:r>
            <w:proofErr w:type="spellEnd"/>
            <w:r w:rsidRPr="00836AAF">
              <w:rPr>
                <w:b/>
                <w:bCs/>
              </w:rPr>
              <w:t xml:space="preserve"> «Баланс оборота </w:t>
            </w:r>
            <w:proofErr w:type="spellStart"/>
            <w:r w:rsidRPr="00836AAF">
              <w:rPr>
                <w:b/>
                <w:bCs/>
              </w:rPr>
              <w:t>биотоплива</w:t>
            </w:r>
            <w:proofErr w:type="spellEnd"/>
            <w:r w:rsidRPr="00836AAF">
              <w:rPr>
                <w:b/>
                <w:bCs/>
              </w:rPr>
              <w:t>»</w:t>
            </w:r>
          </w:p>
          <w:p w14:paraId="146D6481" w14:textId="77777777" w:rsidR="00242D5E" w:rsidRPr="00836AAF" w:rsidRDefault="004C3062" w:rsidP="00242D5E">
            <w:pPr>
              <w:rPr>
                <w:b/>
                <w:lang w:eastAsia="en-US"/>
              </w:rPr>
            </w:pPr>
            <w:r w:rsidRPr="00836AAF">
              <w:rPr>
                <w:b/>
                <w:lang w:eastAsia="en-US"/>
              </w:rPr>
              <w:t>Индекс формы административных данных (краткое буквенно-цифровое выражение наименования формы):</w:t>
            </w:r>
            <w:r w:rsidR="00242D5E" w:rsidRPr="00836AAF">
              <w:rPr>
                <w:b/>
                <w:lang w:eastAsia="en-US"/>
              </w:rPr>
              <w:t xml:space="preserve"> </w:t>
            </w:r>
            <w:r w:rsidR="00242D5E" w:rsidRPr="00836AAF">
              <w:rPr>
                <w:b/>
              </w:rPr>
              <w:t>ДОБ 1</w:t>
            </w:r>
          </w:p>
          <w:p w14:paraId="20A74624" w14:textId="77777777" w:rsidR="004C3062" w:rsidRPr="00836AAF" w:rsidRDefault="004C3062" w:rsidP="004C3062">
            <w:pPr>
              <w:rPr>
                <w:b/>
                <w:lang w:eastAsia="en-US"/>
              </w:rPr>
            </w:pPr>
            <w:r w:rsidRPr="00836AAF">
              <w:rPr>
                <w:b/>
                <w:lang w:eastAsia="en-US"/>
              </w:rPr>
              <w:t>Периодичность: ежемесячная</w:t>
            </w:r>
          </w:p>
          <w:p w14:paraId="4C3AA8F2" w14:textId="77777777" w:rsidR="004C3062" w:rsidRPr="00836AAF" w:rsidRDefault="004C3062" w:rsidP="004C3062">
            <w:pPr>
              <w:rPr>
                <w:b/>
                <w:lang w:eastAsia="en-US"/>
              </w:rPr>
            </w:pPr>
            <w:r w:rsidRPr="00836AAF">
              <w:rPr>
                <w:b/>
                <w:lang w:eastAsia="en-US"/>
              </w:rPr>
              <w:t>Отчетный период: месяц</w:t>
            </w:r>
          </w:p>
          <w:p w14:paraId="01702BE7" w14:textId="77777777" w:rsidR="004C3062" w:rsidRPr="00836AAF" w:rsidRDefault="004C3062" w:rsidP="004C3062">
            <w:pPr>
              <w:jc w:val="both"/>
              <w:rPr>
                <w:b/>
                <w:lang w:eastAsia="en-US"/>
              </w:rPr>
            </w:pPr>
            <w:r w:rsidRPr="00836AAF">
              <w:rPr>
                <w:b/>
                <w:lang w:eastAsia="en-US"/>
              </w:rPr>
              <w:t xml:space="preserve">Круг лиц, представляющих информацию: </w:t>
            </w:r>
            <w:r w:rsidRPr="00836AAF">
              <w:rPr>
                <w:b/>
              </w:rPr>
              <w:t xml:space="preserve">физические и юридические лица, осуществляющие деятельность по обороту </w:t>
            </w:r>
            <w:proofErr w:type="spellStart"/>
            <w:r w:rsidRPr="00836AAF">
              <w:rPr>
                <w:b/>
              </w:rPr>
              <w:t>биотоплива</w:t>
            </w:r>
            <w:proofErr w:type="spellEnd"/>
          </w:p>
          <w:p w14:paraId="4750E42E" w14:textId="77777777" w:rsidR="004C3062" w:rsidRPr="00836AAF" w:rsidRDefault="004C3062" w:rsidP="004C3062">
            <w:pPr>
              <w:rPr>
                <w:b/>
              </w:rPr>
            </w:pPr>
            <w:r w:rsidRPr="00836AAF">
              <w:rPr>
                <w:b/>
                <w:lang w:eastAsia="en-US"/>
              </w:rPr>
              <w:t xml:space="preserve">Срок представления формы административных данных: </w:t>
            </w:r>
            <w:r w:rsidRPr="00836AAF">
              <w:rPr>
                <w:b/>
              </w:rPr>
              <w:t>ежемесячно не позднее 20 числа месяца, следующего за отчетным месяцем.</w:t>
            </w:r>
          </w:p>
          <w:p w14:paraId="3B821DCC" w14:textId="77777777" w:rsidR="00242D5E" w:rsidRPr="00836AAF" w:rsidRDefault="00242D5E" w:rsidP="004C3062">
            <w:pPr>
              <w:jc w:val="center"/>
              <w:outlineLvl w:val="2"/>
              <w:rPr>
                <w:bCs/>
              </w:rPr>
            </w:pPr>
          </w:p>
          <w:p w14:paraId="16371A41" w14:textId="77777777" w:rsidR="004C3062" w:rsidRPr="00836AAF" w:rsidRDefault="004C3062" w:rsidP="004C3062">
            <w:pPr>
              <w:jc w:val="center"/>
              <w:outlineLvl w:val="2"/>
              <w:rPr>
                <w:bCs/>
              </w:rPr>
            </w:pPr>
            <w:r w:rsidRPr="00836AAF">
              <w:rPr>
                <w:bCs/>
              </w:rPr>
              <w:t>Декларация по обороту</w:t>
            </w:r>
          </w:p>
          <w:p w14:paraId="5AF6F9DE" w14:textId="77777777" w:rsidR="004C3062" w:rsidRPr="00836AAF" w:rsidRDefault="004C3062" w:rsidP="004C3062">
            <w:pPr>
              <w:jc w:val="center"/>
              <w:outlineLvl w:val="2"/>
              <w:rPr>
                <w:bCs/>
              </w:rPr>
            </w:pPr>
            <w:proofErr w:type="spellStart"/>
            <w:r w:rsidRPr="00836AAF">
              <w:rPr>
                <w:bCs/>
              </w:rPr>
              <w:t>биотоплива</w:t>
            </w:r>
            <w:proofErr w:type="spellEnd"/>
            <w:r w:rsidRPr="00836AAF">
              <w:rPr>
                <w:bCs/>
              </w:rPr>
              <w:t xml:space="preserve"> «Баланс оборота </w:t>
            </w:r>
            <w:proofErr w:type="spellStart"/>
            <w:r w:rsidRPr="00836AAF">
              <w:rPr>
                <w:bCs/>
              </w:rPr>
              <w:t>биотоплива</w:t>
            </w:r>
            <w:proofErr w:type="spellEnd"/>
            <w:r w:rsidRPr="00836AAF">
              <w:rPr>
                <w:bCs/>
              </w:rPr>
              <w:t xml:space="preserve">» </w:t>
            </w:r>
            <w:r w:rsidRPr="00836AAF">
              <w:rPr>
                <w:bCs/>
              </w:rPr>
              <w:br/>
            </w:r>
          </w:p>
          <w:p w14:paraId="4FDC93B6" w14:textId="77777777" w:rsidR="004C3062" w:rsidRPr="00836AAF" w:rsidRDefault="004C3062" w:rsidP="004C3062">
            <w:pPr>
              <w:outlineLvl w:val="2"/>
              <w:rPr>
                <w:bCs/>
              </w:rPr>
            </w:pPr>
            <w:r w:rsidRPr="00836AAF">
              <w:rPr>
                <w:bCs/>
              </w:rPr>
              <w:t xml:space="preserve">      отчетный период ____ месяц 20__ года</w:t>
            </w:r>
          </w:p>
          <w:p w14:paraId="5C1B93B1" w14:textId="77777777" w:rsidR="004C3062" w:rsidRPr="00836AAF" w:rsidRDefault="004C3062" w:rsidP="004C3062">
            <w:r w:rsidRPr="00836AAF">
              <w:lastRenderedPageBreak/>
              <w:t>      Индекс: ДОБ 1</w:t>
            </w:r>
          </w:p>
          <w:p w14:paraId="28FDE0B1" w14:textId="77777777" w:rsidR="004C3062" w:rsidRPr="00836AAF" w:rsidRDefault="004C3062" w:rsidP="004C3062">
            <w:r w:rsidRPr="00836AAF">
              <w:t>      Периодичность: ежемесячная</w:t>
            </w:r>
          </w:p>
          <w:p w14:paraId="2EA1B5A7" w14:textId="77777777" w:rsidR="004C3062" w:rsidRPr="00836AAF" w:rsidRDefault="004C3062" w:rsidP="004C3062">
            <w:r w:rsidRPr="00836AAF">
              <w:t xml:space="preserve">      Представляют: физические и юридические лица, осуществляющие деятельность по обороту </w:t>
            </w:r>
            <w:proofErr w:type="spellStart"/>
            <w:r w:rsidRPr="00836AAF">
              <w:t>биотоплива</w:t>
            </w:r>
            <w:proofErr w:type="spellEnd"/>
          </w:p>
          <w:p w14:paraId="0CC288DC" w14:textId="77777777" w:rsidR="004C3062" w:rsidRPr="00836AAF" w:rsidRDefault="004C3062" w:rsidP="004C3062">
            <w:r w:rsidRPr="00836AAF">
              <w:t>      Куда представляется: в орган государственных доходов</w:t>
            </w:r>
          </w:p>
          <w:p w14:paraId="1E091473" w14:textId="77777777" w:rsidR="004C3062" w:rsidRPr="00836AAF" w:rsidRDefault="004C3062" w:rsidP="004C3062">
            <w:pPr>
              <w:jc w:val="both"/>
            </w:pPr>
            <w:r w:rsidRPr="00836AAF">
              <w:t xml:space="preserve">      Срок представления: ежемесячно не позднее 20 числа месяца, следующего за </w:t>
            </w:r>
            <w:proofErr w:type="gramStart"/>
            <w:r w:rsidRPr="00836AAF">
              <w:t>отчетным</w:t>
            </w:r>
            <w:proofErr w:type="gramEnd"/>
          </w:p>
          <w:p w14:paraId="5D623FEA" w14:textId="77777777" w:rsidR="004C3062" w:rsidRPr="00836AAF" w:rsidRDefault="004C3062" w:rsidP="004C3062">
            <w:r w:rsidRPr="00836AAF">
              <w:t>      ИИН/БИН</w:t>
            </w:r>
          </w:p>
          <w:p w14:paraId="1D3AE06E" w14:textId="77777777" w:rsidR="004C3062" w:rsidRPr="00836AAF" w:rsidRDefault="004C3062" w:rsidP="004C3062">
            <w:r w:rsidRPr="00836AAF">
              <w:t>      Наименование</w:t>
            </w:r>
          </w:p>
          <w:p w14:paraId="76C0AF6E" w14:textId="77777777" w:rsidR="004C3062" w:rsidRPr="00836AAF" w:rsidRDefault="004C3062" w:rsidP="004C3062">
            <w:r w:rsidRPr="00836AAF">
              <w:t>      Отчетный период _____ месяц ______ год ___________</w:t>
            </w:r>
          </w:p>
          <w:p w14:paraId="5916F623" w14:textId="77777777" w:rsidR="004C3062" w:rsidRPr="00836AAF" w:rsidRDefault="004C3062" w:rsidP="004C3062">
            <w:r w:rsidRPr="00836AAF">
              <w:t>      Код органа государственных доходов</w:t>
            </w:r>
          </w:p>
          <w:p w14:paraId="33617C76" w14:textId="77777777" w:rsidR="004C3062" w:rsidRPr="00836AAF" w:rsidRDefault="004C3062" w:rsidP="004C3062">
            <w:pPr>
              <w:rPr>
                <w:b/>
                <w:lang w:eastAsia="en-US"/>
              </w:rPr>
            </w:pPr>
          </w:p>
          <w:tbl>
            <w:tblPr>
              <w:tblW w:w="3714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992"/>
              <w:gridCol w:w="1134"/>
              <w:gridCol w:w="1134"/>
            </w:tblGrid>
            <w:tr w:rsidR="004C3062" w:rsidRPr="00836AAF" w14:paraId="6491F76A" w14:textId="77777777" w:rsidTr="004D72AC">
              <w:trPr>
                <w:trHeight w:val="593"/>
              </w:trPr>
              <w:tc>
                <w:tcPr>
                  <w:tcW w:w="4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7323BAB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№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D27E74F" w14:textId="77777777" w:rsidR="004C3062" w:rsidRPr="00836AAF" w:rsidRDefault="004C3062" w:rsidP="004C3062">
                  <w:pPr>
                    <w:rPr>
                      <w:color w:val="000000" w:themeColor="text1"/>
                    </w:rPr>
                  </w:pPr>
                  <w:r w:rsidRPr="00836AAF">
                    <w:rPr>
                      <w:color w:val="000000" w:themeColor="text1"/>
                    </w:rPr>
                    <w:t xml:space="preserve">Вид </w:t>
                  </w:r>
                  <w:proofErr w:type="spellStart"/>
                  <w:r w:rsidRPr="00836AAF">
                    <w:rPr>
                      <w:color w:val="000000" w:themeColor="text1"/>
                    </w:rPr>
                    <w:t>биотоплива</w:t>
                  </w:r>
                  <w:proofErr w:type="spellEnd"/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6B060E5" w14:textId="77777777" w:rsidR="00D013E0" w:rsidRPr="00836AAF" w:rsidRDefault="004C3062" w:rsidP="004C3062">
                  <w:pPr>
                    <w:rPr>
                      <w:color w:val="000000" w:themeColor="text1"/>
                    </w:rPr>
                  </w:pPr>
                  <w:r w:rsidRPr="00836AAF">
                    <w:rPr>
                      <w:color w:val="000000" w:themeColor="text1"/>
                    </w:rPr>
                    <w:t>Адрес осуществления деятель</w:t>
                  </w:r>
                </w:p>
                <w:p w14:paraId="24A4FA6E" w14:textId="17111DC9" w:rsidR="004C3062" w:rsidRPr="00836AAF" w:rsidRDefault="004C3062" w:rsidP="004C3062">
                  <w:pPr>
                    <w:rPr>
                      <w:color w:val="000000" w:themeColor="text1"/>
                    </w:rPr>
                  </w:pPr>
                  <w:proofErr w:type="spellStart"/>
                  <w:r w:rsidRPr="00836AAF">
                    <w:rPr>
                      <w:color w:val="000000" w:themeColor="text1"/>
                    </w:rPr>
                    <w:t>ности</w:t>
                  </w:r>
                  <w:proofErr w:type="spellEnd"/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CD1C49B" w14:textId="77777777" w:rsidR="00D013E0" w:rsidRPr="00836AAF" w:rsidRDefault="004C3062" w:rsidP="004C3062">
                  <w:pPr>
                    <w:rPr>
                      <w:color w:val="000000" w:themeColor="text1"/>
                    </w:rPr>
                  </w:pPr>
                  <w:r w:rsidRPr="00836AAF">
                    <w:rPr>
                      <w:color w:val="000000" w:themeColor="text1"/>
                    </w:rPr>
                    <w:t>Постав</w:t>
                  </w:r>
                </w:p>
                <w:p w14:paraId="0E0AF9FA" w14:textId="77777777" w:rsidR="00D013E0" w:rsidRPr="00836AAF" w:rsidRDefault="004C3062" w:rsidP="004C3062">
                  <w:pPr>
                    <w:rPr>
                      <w:color w:val="000000" w:themeColor="text1"/>
                    </w:rPr>
                  </w:pPr>
                  <w:proofErr w:type="spellStart"/>
                  <w:r w:rsidRPr="00836AAF">
                    <w:rPr>
                      <w:color w:val="000000" w:themeColor="text1"/>
                    </w:rPr>
                    <w:t>щик</w:t>
                  </w:r>
                  <w:proofErr w:type="spellEnd"/>
                  <w:r w:rsidRPr="00836AAF">
                    <w:rPr>
                      <w:color w:val="000000" w:themeColor="text1"/>
                    </w:rPr>
                    <w:t xml:space="preserve">/ </w:t>
                  </w:r>
                  <w:proofErr w:type="spellStart"/>
                  <w:r w:rsidRPr="00836AAF">
                    <w:rPr>
                      <w:color w:val="000000" w:themeColor="text1"/>
                    </w:rPr>
                    <w:t>Получа</w:t>
                  </w:r>
                  <w:proofErr w:type="spellEnd"/>
                </w:p>
                <w:p w14:paraId="682813F1" w14:textId="7D67B155" w:rsidR="004C3062" w:rsidRPr="00836AAF" w:rsidRDefault="004C3062" w:rsidP="004C3062">
                  <w:pPr>
                    <w:rPr>
                      <w:color w:val="000000" w:themeColor="text1"/>
                    </w:rPr>
                  </w:pPr>
                  <w:proofErr w:type="spellStart"/>
                  <w:r w:rsidRPr="00836AAF">
                    <w:rPr>
                      <w:color w:val="000000" w:themeColor="text1"/>
                    </w:rPr>
                    <w:t>тель</w:t>
                  </w:r>
                  <w:proofErr w:type="spellEnd"/>
                </w:p>
              </w:tc>
            </w:tr>
            <w:tr w:rsidR="004C3062" w:rsidRPr="00836AAF" w14:paraId="51C9B399" w14:textId="77777777" w:rsidTr="004D72AC">
              <w:trPr>
                <w:trHeight w:val="517"/>
              </w:trPr>
              <w:tc>
                <w:tcPr>
                  <w:tcW w:w="45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CD88CE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0624DF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3E1795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1B9256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</w:p>
              </w:tc>
            </w:tr>
            <w:tr w:rsidR="004C3062" w:rsidRPr="00836AAF" w14:paraId="431E6123" w14:textId="77777777" w:rsidTr="004D72AC">
              <w:trPr>
                <w:trHeight w:val="300"/>
              </w:trPr>
              <w:tc>
                <w:tcPr>
                  <w:tcW w:w="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FBE3ED" w14:textId="77777777" w:rsidR="004C3062" w:rsidRPr="00836AAF" w:rsidRDefault="004C3062" w:rsidP="004C3062">
                  <w:pPr>
                    <w:jc w:val="right"/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63D1C9" w14:textId="77777777" w:rsidR="004C3062" w:rsidRPr="00836AAF" w:rsidRDefault="004C3062" w:rsidP="004C3062">
                  <w:pPr>
                    <w:jc w:val="right"/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EE8DE7" w14:textId="2376CDAF" w:rsidR="004C3062" w:rsidRPr="00836AAF" w:rsidRDefault="004C3062" w:rsidP="004C3062">
                  <w:pPr>
                    <w:jc w:val="right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  <w:lang w:val="kk-KZ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C6BBC5" w14:textId="4578B36A" w:rsidR="004C3062" w:rsidRPr="00836AAF" w:rsidRDefault="004C3062" w:rsidP="004C3062">
                  <w:pPr>
                    <w:jc w:val="right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  <w:lang w:val="kk-KZ"/>
                    </w:rPr>
                    <w:t>4</w:t>
                  </w:r>
                </w:p>
              </w:tc>
            </w:tr>
            <w:tr w:rsidR="004C3062" w:rsidRPr="00836AAF" w14:paraId="2B152738" w14:textId="77777777" w:rsidTr="004D72AC">
              <w:trPr>
                <w:trHeight w:val="315"/>
              </w:trPr>
              <w:tc>
                <w:tcPr>
                  <w:tcW w:w="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815D1E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0DE4D33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B35BB9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D2ABCA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 </w:t>
                  </w:r>
                </w:p>
              </w:tc>
            </w:tr>
            <w:tr w:rsidR="004C3062" w:rsidRPr="00836AAF" w14:paraId="492EFC65" w14:textId="77777777" w:rsidTr="004D72AC">
              <w:trPr>
                <w:trHeight w:val="315"/>
              </w:trPr>
              <w:tc>
                <w:tcPr>
                  <w:tcW w:w="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8E6A14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888032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Итого: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72C3F4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D42F7F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 </w:t>
                  </w:r>
                </w:p>
              </w:tc>
            </w:tr>
          </w:tbl>
          <w:p w14:paraId="22844A31" w14:textId="77777777" w:rsidR="004C3062" w:rsidRPr="00836AAF" w:rsidRDefault="004C3062" w:rsidP="004C3062">
            <w:pPr>
              <w:rPr>
                <w:b/>
                <w:lang w:eastAsia="en-US"/>
              </w:rPr>
            </w:pPr>
          </w:p>
          <w:p w14:paraId="54C59276" w14:textId="2DCBA788" w:rsidR="004C3062" w:rsidRPr="00836AAF" w:rsidRDefault="004C3062" w:rsidP="004C3062">
            <w:pPr>
              <w:outlineLvl w:val="2"/>
            </w:pPr>
            <w:r w:rsidRPr="00836AAF">
              <w:t>продолжение таблицы:</w:t>
            </w:r>
          </w:p>
          <w:tbl>
            <w:tblPr>
              <w:tblW w:w="49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05"/>
              <w:gridCol w:w="1701"/>
              <w:gridCol w:w="1984"/>
            </w:tblGrid>
            <w:tr w:rsidR="004C3062" w:rsidRPr="00836AAF" w14:paraId="00A663D3" w14:textId="77777777" w:rsidTr="00A16247">
              <w:trPr>
                <w:trHeight w:val="593"/>
              </w:trPr>
              <w:tc>
                <w:tcPr>
                  <w:tcW w:w="1305" w:type="dxa"/>
                  <w:vMerge w:val="restart"/>
                  <w:shd w:val="clear" w:color="auto" w:fill="auto"/>
                  <w:hideMark/>
                </w:tcPr>
                <w:p w14:paraId="689D541E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Наименование поставщика/ получателя</w:t>
                  </w:r>
                </w:p>
              </w:tc>
              <w:tc>
                <w:tcPr>
                  <w:tcW w:w="1701" w:type="dxa"/>
                  <w:vMerge w:val="restart"/>
                  <w:shd w:val="clear" w:color="auto" w:fill="auto"/>
                  <w:hideMark/>
                </w:tcPr>
                <w:p w14:paraId="76B1020C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ИИН/ БИН поставщика/ получателя</w:t>
                  </w:r>
                </w:p>
              </w:tc>
              <w:tc>
                <w:tcPr>
                  <w:tcW w:w="1984" w:type="dxa"/>
                  <w:vMerge w:val="restart"/>
                  <w:shd w:val="clear" w:color="auto" w:fill="auto"/>
                  <w:hideMark/>
                </w:tcPr>
                <w:p w14:paraId="7FA88FED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Остаток на начало отчетного периода</w:t>
                  </w:r>
                </w:p>
              </w:tc>
            </w:tr>
            <w:tr w:rsidR="004C3062" w:rsidRPr="00836AAF" w14:paraId="34068003" w14:textId="77777777" w:rsidTr="00A16247">
              <w:trPr>
                <w:trHeight w:val="517"/>
              </w:trPr>
              <w:tc>
                <w:tcPr>
                  <w:tcW w:w="1305" w:type="dxa"/>
                  <w:vMerge/>
                  <w:vAlign w:val="center"/>
                  <w:hideMark/>
                </w:tcPr>
                <w:p w14:paraId="0A503859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701" w:type="dxa"/>
                  <w:vMerge/>
                  <w:vAlign w:val="center"/>
                  <w:hideMark/>
                </w:tcPr>
                <w:p w14:paraId="428E65A1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1984" w:type="dxa"/>
                  <w:vMerge/>
                  <w:vAlign w:val="center"/>
                  <w:hideMark/>
                </w:tcPr>
                <w:p w14:paraId="6BDDB8C6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</w:p>
              </w:tc>
            </w:tr>
            <w:tr w:rsidR="004C3062" w:rsidRPr="00836AAF" w14:paraId="118756E8" w14:textId="77777777" w:rsidTr="00A16247">
              <w:trPr>
                <w:trHeight w:val="300"/>
              </w:trPr>
              <w:tc>
                <w:tcPr>
                  <w:tcW w:w="1305" w:type="dxa"/>
                  <w:shd w:val="clear" w:color="auto" w:fill="auto"/>
                  <w:vAlign w:val="center"/>
                  <w:hideMark/>
                </w:tcPr>
                <w:p w14:paraId="7869C522" w14:textId="6B7DF499" w:rsidR="004C3062" w:rsidRPr="00836AAF" w:rsidRDefault="004C3062" w:rsidP="004C3062">
                  <w:pPr>
                    <w:jc w:val="center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  <w:lang w:val="kk-KZ"/>
                    </w:rPr>
                    <w:t>5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  <w:hideMark/>
                </w:tcPr>
                <w:p w14:paraId="0CBCA596" w14:textId="3B0442A0" w:rsidR="004C3062" w:rsidRPr="00836AAF" w:rsidRDefault="004C3062" w:rsidP="004C3062">
                  <w:pPr>
                    <w:jc w:val="center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  <w:lang w:val="kk-KZ"/>
                    </w:rPr>
                    <w:t>6</w:t>
                  </w:r>
                </w:p>
              </w:tc>
              <w:tc>
                <w:tcPr>
                  <w:tcW w:w="1984" w:type="dxa"/>
                  <w:shd w:val="clear" w:color="auto" w:fill="auto"/>
                  <w:vAlign w:val="center"/>
                  <w:hideMark/>
                </w:tcPr>
                <w:p w14:paraId="3C292543" w14:textId="29D658CE" w:rsidR="004C3062" w:rsidRPr="00836AAF" w:rsidRDefault="004C3062" w:rsidP="004C3062">
                  <w:pPr>
                    <w:jc w:val="center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  <w:lang w:val="kk-KZ"/>
                    </w:rPr>
                    <w:t>7</w:t>
                  </w:r>
                </w:p>
              </w:tc>
            </w:tr>
            <w:tr w:rsidR="004C3062" w:rsidRPr="00836AAF" w14:paraId="0849B4BE" w14:textId="77777777" w:rsidTr="00A16247">
              <w:trPr>
                <w:trHeight w:val="315"/>
              </w:trPr>
              <w:tc>
                <w:tcPr>
                  <w:tcW w:w="1305" w:type="dxa"/>
                  <w:shd w:val="clear" w:color="auto" w:fill="auto"/>
                  <w:vAlign w:val="center"/>
                  <w:hideMark/>
                </w:tcPr>
                <w:p w14:paraId="101DB469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  <w:hideMark/>
                </w:tcPr>
                <w:p w14:paraId="5E9EE77A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84" w:type="dxa"/>
                  <w:shd w:val="clear" w:color="auto" w:fill="auto"/>
                  <w:vAlign w:val="center"/>
                  <w:hideMark/>
                </w:tcPr>
                <w:p w14:paraId="11230A2A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 </w:t>
                  </w:r>
                </w:p>
              </w:tc>
            </w:tr>
            <w:tr w:rsidR="004C3062" w:rsidRPr="00836AAF" w14:paraId="035CCBB5" w14:textId="77777777" w:rsidTr="00A16247">
              <w:trPr>
                <w:trHeight w:val="315"/>
              </w:trPr>
              <w:tc>
                <w:tcPr>
                  <w:tcW w:w="1305" w:type="dxa"/>
                  <w:shd w:val="clear" w:color="auto" w:fill="auto"/>
                  <w:vAlign w:val="center"/>
                  <w:hideMark/>
                </w:tcPr>
                <w:p w14:paraId="0EA79B71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  <w:hideMark/>
                </w:tcPr>
                <w:p w14:paraId="4F02FD4A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1984" w:type="dxa"/>
                  <w:shd w:val="clear" w:color="auto" w:fill="auto"/>
                  <w:vAlign w:val="center"/>
                  <w:hideMark/>
                </w:tcPr>
                <w:p w14:paraId="40BBE569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 </w:t>
                  </w:r>
                </w:p>
              </w:tc>
            </w:tr>
          </w:tbl>
          <w:p w14:paraId="7E189DAF" w14:textId="77777777" w:rsidR="004C3062" w:rsidRPr="00836AAF" w:rsidRDefault="004C3062" w:rsidP="004C3062">
            <w:pPr>
              <w:outlineLvl w:val="2"/>
              <w:rPr>
                <w:b/>
              </w:rPr>
            </w:pPr>
          </w:p>
          <w:p w14:paraId="5D06E024" w14:textId="78E6EA83" w:rsidR="004C3062" w:rsidRPr="00836AAF" w:rsidRDefault="004C3062" w:rsidP="004C3062">
            <w:pPr>
              <w:outlineLvl w:val="2"/>
            </w:pPr>
            <w:r w:rsidRPr="00836AAF">
              <w:lastRenderedPageBreak/>
              <w:t>продолжение таблицы</w:t>
            </w:r>
          </w:p>
          <w:tbl>
            <w:tblPr>
              <w:tblW w:w="5137" w:type="dxa"/>
              <w:tblLayout w:type="fixed"/>
              <w:tblLook w:val="04A0" w:firstRow="1" w:lastRow="0" w:firstColumn="1" w:lastColumn="0" w:noHBand="0" w:noVBand="1"/>
            </w:tblPr>
            <w:tblGrid>
              <w:gridCol w:w="743"/>
              <w:gridCol w:w="1134"/>
              <w:gridCol w:w="1275"/>
              <w:gridCol w:w="1134"/>
              <w:gridCol w:w="851"/>
            </w:tblGrid>
            <w:tr w:rsidR="004C3062" w:rsidRPr="00836AAF" w14:paraId="20F46745" w14:textId="77777777" w:rsidTr="00A16247">
              <w:trPr>
                <w:trHeight w:val="593"/>
              </w:trPr>
              <w:tc>
                <w:tcPr>
                  <w:tcW w:w="5137" w:type="dxa"/>
                  <w:gridSpan w:val="5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8CD8F05" w14:textId="77777777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 xml:space="preserve">Поступило </w:t>
                  </w:r>
                  <w:proofErr w:type="spellStart"/>
                  <w:r w:rsidRPr="00836AAF">
                    <w:rPr>
                      <w:color w:val="000000"/>
                    </w:rPr>
                    <w:t>биотоплива</w:t>
                  </w:r>
                  <w:proofErr w:type="spellEnd"/>
                </w:p>
              </w:tc>
            </w:tr>
            <w:tr w:rsidR="004C3062" w:rsidRPr="00836AAF" w14:paraId="1FD2B794" w14:textId="77777777" w:rsidTr="00A16247">
              <w:trPr>
                <w:trHeight w:val="483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2A7B3C" w14:textId="77777777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Всего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69D58" w14:textId="77777777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с собственного производства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EE5B3" w14:textId="77777777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от юридических и физических лиц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0EEEBA" w14:textId="77777777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по внутреннему перемещению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92239" w14:textId="77777777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  <w:r w:rsidRPr="00836AAF">
                    <w:rPr>
                      <w:color w:val="000000"/>
                    </w:rPr>
                    <w:t>по импорту</w:t>
                  </w:r>
                </w:p>
              </w:tc>
            </w:tr>
            <w:tr w:rsidR="004C3062" w:rsidRPr="00836AAF" w14:paraId="5A6B958D" w14:textId="77777777" w:rsidTr="00A16247">
              <w:trPr>
                <w:trHeight w:val="300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D97E8E" w14:textId="37E38B4A" w:rsidR="004C3062" w:rsidRPr="00836AAF" w:rsidRDefault="004C3062" w:rsidP="004C3062">
                  <w:pPr>
                    <w:jc w:val="center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  <w:lang w:val="kk-KZ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90CF7" w14:textId="1A7619D4" w:rsidR="004C3062" w:rsidRPr="00836AAF" w:rsidRDefault="004C3062" w:rsidP="004C3062">
                  <w:pPr>
                    <w:jc w:val="center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  <w:lang w:val="kk-KZ"/>
                    </w:rPr>
                    <w:t>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D3317B" w14:textId="6A7C4A2B" w:rsidR="004C3062" w:rsidRPr="00836AAF" w:rsidRDefault="004C3062" w:rsidP="004C3062">
                  <w:pPr>
                    <w:jc w:val="center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</w:rPr>
                    <w:t>1</w:t>
                  </w:r>
                  <w:r w:rsidRPr="00836AAF">
                    <w:rPr>
                      <w:color w:val="000000"/>
                      <w:lang w:val="kk-KZ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1DF5AE" w14:textId="2330944A" w:rsidR="004C3062" w:rsidRPr="00836AAF" w:rsidRDefault="004C3062" w:rsidP="004C3062">
                  <w:pPr>
                    <w:jc w:val="center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</w:rPr>
                    <w:t>1</w:t>
                  </w:r>
                  <w:r w:rsidRPr="00836AAF">
                    <w:rPr>
                      <w:color w:val="000000"/>
                      <w:lang w:val="kk-KZ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66DE50" w14:textId="411AE0D1" w:rsidR="004C3062" w:rsidRPr="00836AAF" w:rsidRDefault="004C3062" w:rsidP="004C3062">
                  <w:pPr>
                    <w:jc w:val="center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</w:rPr>
                    <w:t>1</w:t>
                  </w:r>
                  <w:r w:rsidRPr="00836AAF">
                    <w:rPr>
                      <w:color w:val="000000"/>
                      <w:lang w:val="kk-KZ"/>
                    </w:rPr>
                    <w:t>2</w:t>
                  </w:r>
                </w:p>
              </w:tc>
            </w:tr>
            <w:tr w:rsidR="004C3062" w:rsidRPr="00836AAF" w14:paraId="02147E1B" w14:textId="77777777" w:rsidTr="00A16247">
              <w:trPr>
                <w:trHeight w:val="315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55310A" w14:textId="26036594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473F47" w14:textId="6B5CB887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36FA" w14:textId="5F20041C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70C06D" w14:textId="6A4A83C1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930ADC" w14:textId="47AD7E4C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4C3062" w:rsidRPr="00836AAF" w14:paraId="1C49CCC3" w14:textId="77777777" w:rsidTr="00A16247">
              <w:trPr>
                <w:trHeight w:val="315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367FBD" w14:textId="65D2F4C3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CF5CC4" w14:textId="6904BDCB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269349" w14:textId="75F21698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ED2751" w14:textId="6359BD1A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0A396C" w14:textId="04B88044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</w:p>
              </w:tc>
            </w:tr>
          </w:tbl>
          <w:p w14:paraId="4021C5A4" w14:textId="77777777" w:rsidR="004C3062" w:rsidRPr="00836AAF" w:rsidRDefault="004C3062" w:rsidP="004C3062">
            <w:pPr>
              <w:outlineLvl w:val="2"/>
              <w:rPr>
                <w:b/>
              </w:rPr>
            </w:pPr>
          </w:p>
          <w:p w14:paraId="351D60CF" w14:textId="4DBFA930" w:rsidR="004C3062" w:rsidRPr="00836AAF" w:rsidRDefault="004C3062" w:rsidP="004C3062">
            <w:r w:rsidRPr="00836AAF">
              <w:t>продолжение таблицы</w:t>
            </w:r>
          </w:p>
          <w:tbl>
            <w:tblPr>
              <w:tblW w:w="4988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850"/>
              <w:gridCol w:w="850"/>
              <w:gridCol w:w="708"/>
              <w:gridCol w:w="709"/>
              <w:gridCol w:w="708"/>
            </w:tblGrid>
            <w:tr w:rsidR="004C3062" w:rsidRPr="00836AAF" w14:paraId="28D96E0D" w14:textId="77777777" w:rsidTr="00444CDA">
              <w:trPr>
                <w:trHeight w:val="1196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891DAC9" w14:textId="77777777" w:rsidR="004C3062" w:rsidRPr="00836AAF" w:rsidRDefault="004C3062" w:rsidP="004C3062">
                  <w:pPr>
                    <w:rPr>
                      <w:color w:val="000000"/>
                    </w:rPr>
                  </w:pPr>
                  <w:r w:rsidRPr="00836AAF">
                    <w:t>Возврат продукции от получателей</w:t>
                  </w:r>
                </w:p>
              </w:tc>
              <w:tc>
                <w:tcPr>
                  <w:tcW w:w="4392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E832970" w14:textId="77777777" w:rsidR="004C3062" w:rsidRPr="00836AAF" w:rsidRDefault="004C3062" w:rsidP="004C3062">
                  <w:pPr>
                    <w:jc w:val="center"/>
                    <w:rPr>
                      <w:color w:val="000000"/>
                    </w:rPr>
                  </w:pPr>
                  <w:r w:rsidRPr="00836AAF">
                    <w:t>Реализовано (отгружено)</w:t>
                  </w:r>
                </w:p>
              </w:tc>
            </w:tr>
            <w:tr w:rsidR="004C3062" w:rsidRPr="00836AAF" w14:paraId="44C0B511" w14:textId="77777777" w:rsidTr="00444CDA">
              <w:trPr>
                <w:trHeight w:val="300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5FC3B0" w14:textId="77777777" w:rsidR="004C3062" w:rsidRPr="00836AAF" w:rsidRDefault="004C3062" w:rsidP="004C3062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CE2FE0B" w14:textId="77777777" w:rsidR="004C3062" w:rsidRPr="00836AAF" w:rsidRDefault="004C3062" w:rsidP="004C3062">
                  <w:pPr>
                    <w:pStyle w:val="a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36AA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38D44C" w14:textId="77777777" w:rsidR="004C3062" w:rsidRPr="00836AAF" w:rsidRDefault="004C3062" w:rsidP="004C3062">
                  <w:pPr>
                    <w:pStyle w:val="a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36AA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физическим и юридическим лицам для дальнейше</w:t>
                  </w:r>
                  <w:r w:rsidRPr="00836AA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й реализации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E353B75" w14:textId="77777777" w:rsidR="004C3062" w:rsidRPr="00836AAF" w:rsidRDefault="004C3062" w:rsidP="004C3062">
                  <w:pPr>
                    <w:pStyle w:val="a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36AA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физическим и юридическим лицам для их собст</w:t>
                  </w:r>
                  <w:r w:rsidRPr="00836AA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венных нужд (конечному потребителю)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36B4CC" w14:textId="77777777" w:rsidR="004C3062" w:rsidRPr="00836AAF" w:rsidRDefault="004C3062" w:rsidP="004C3062">
                  <w:pPr>
                    <w:pStyle w:val="a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36AA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использовано на собственные нужды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C2BFE9" w14:textId="77777777" w:rsidR="004C3062" w:rsidRPr="00836AAF" w:rsidRDefault="004C3062" w:rsidP="004C3062">
                  <w:pPr>
                    <w:pStyle w:val="a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36AA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по внутреннему перемещению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494AA1" w14:textId="77777777" w:rsidR="004C3062" w:rsidRPr="00836AAF" w:rsidRDefault="004C3062" w:rsidP="004C3062">
                  <w:pPr>
                    <w:pStyle w:val="a9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36AA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 экспорт</w:t>
                  </w:r>
                </w:p>
              </w:tc>
            </w:tr>
            <w:tr w:rsidR="004C3062" w:rsidRPr="00836AAF" w14:paraId="40CE0571" w14:textId="77777777" w:rsidTr="00444CDA">
              <w:trPr>
                <w:trHeight w:val="300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EF17F5" w14:textId="4109413D" w:rsidR="004C3062" w:rsidRPr="00836AAF" w:rsidRDefault="004C3062" w:rsidP="004C3062">
                  <w:pPr>
                    <w:jc w:val="right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</w:rPr>
                    <w:lastRenderedPageBreak/>
                    <w:t>1</w:t>
                  </w:r>
                  <w:r w:rsidRPr="00836AAF">
                    <w:rPr>
                      <w:color w:val="000000"/>
                      <w:lang w:val="kk-KZ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76D020" w14:textId="1964AC2A" w:rsidR="004C3062" w:rsidRPr="00836AAF" w:rsidRDefault="004C3062" w:rsidP="004C3062">
                  <w:pPr>
                    <w:jc w:val="right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</w:rPr>
                    <w:t>1</w:t>
                  </w:r>
                  <w:r w:rsidRPr="00836AAF">
                    <w:rPr>
                      <w:color w:val="000000"/>
                      <w:lang w:val="kk-KZ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1AFEFE" w14:textId="08510EED" w:rsidR="004C3062" w:rsidRPr="00836AAF" w:rsidRDefault="004C3062" w:rsidP="004C3062">
                  <w:pPr>
                    <w:jc w:val="right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</w:rPr>
                    <w:t>1</w:t>
                  </w:r>
                  <w:r w:rsidRPr="00836AAF">
                    <w:rPr>
                      <w:color w:val="000000"/>
                      <w:lang w:val="kk-KZ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B525EC" w14:textId="41C7996D" w:rsidR="004C3062" w:rsidRPr="00836AAF" w:rsidRDefault="004C3062" w:rsidP="004C3062">
                  <w:pPr>
                    <w:jc w:val="right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</w:rPr>
                    <w:t>1</w:t>
                  </w:r>
                  <w:r w:rsidRPr="00836AAF">
                    <w:rPr>
                      <w:color w:val="000000"/>
                      <w:lang w:val="kk-KZ"/>
                    </w:rPr>
                    <w:t>6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7CC2CD" w14:textId="5AA8D13F" w:rsidR="004C3062" w:rsidRPr="00836AAF" w:rsidRDefault="004C3062" w:rsidP="004C3062">
                  <w:pPr>
                    <w:jc w:val="right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</w:rPr>
                    <w:t>1</w:t>
                  </w:r>
                  <w:r w:rsidRPr="00836AAF">
                    <w:rPr>
                      <w:color w:val="000000"/>
                      <w:lang w:val="kk-KZ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249F3D0" w14:textId="76D26EF4" w:rsidR="004C3062" w:rsidRPr="00836AAF" w:rsidRDefault="004C3062" w:rsidP="004C3062">
                  <w:pPr>
                    <w:jc w:val="right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</w:rPr>
                    <w:t>1</w:t>
                  </w:r>
                  <w:r w:rsidRPr="00836AAF">
                    <w:rPr>
                      <w:color w:val="000000"/>
                      <w:lang w:val="kk-KZ"/>
                    </w:rPr>
                    <w:t>8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1B3506" w14:textId="5EA43866" w:rsidR="004C3062" w:rsidRPr="00836AAF" w:rsidRDefault="004C3062" w:rsidP="004C3062">
                  <w:pPr>
                    <w:jc w:val="right"/>
                    <w:rPr>
                      <w:color w:val="000000"/>
                      <w:lang w:val="kk-KZ"/>
                    </w:rPr>
                  </w:pPr>
                  <w:r w:rsidRPr="00836AAF">
                    <w:rPr>
                      <w:color w:val="000000"/>
                      <w:lang w:val="kk-KZ"/>
                    </w:rPr>
                    <w:t>19</w:t>
                  </w:r>
                </w:p>
              </w:tc>
            </w:tr>
          </w:tbl>
          <w:p w14:paraId="134697BE" w14:textId="77777777" w:rsidR="004C3062" w:rsidRPr="00836AAF" w:rsidRDefault="004C3062" w:rsidP="004C3062">
            <w:pPr>
              <w:outlineLvl w:val="2"/>
            </w:pPr>
          </w:p>
          <w:p w14:paraId="0ABEBC8B" w14:textId="4CCA6B2E" w:rsidR="004C3062" w:rsidRPr="00836AAF" w:rsidRDefault="004C3062" w:rsidP="004C3062">
            <w:pPr>
              <w:outlineLvl w:val="2"/>
            </w:pPr>
            <w:r w:rsidRPr="00836AAF">
              <w:t>продолжение таблицы</w:t>
            </w:r>
          </w:p>
          <w:tbl>
            <w:tblPr>
              <w:tblW w:w="4853" w:type="dxa"/>
              <w:tblLayout w:type="fixed"/>
              <w:tblLook w:val="04A0" w:firstRow="1" w:lastRow="0" w:firstColumn="1" w:lastColumn="0" w:noHBand="0" w:noVBand="1"/>
            </w:tblPr>
            <w:tblGrid>
              <w:gridCol w:w="743"/>
              <w:gridCol w:w="722"/>
              <w:gridCol w:w="837"/>
              <w:gridCol w:w="708"/>
              <w:gridCol w:w="851"/>
              <w:gridCol w:w="992"/>
            </w:tblGrid>
            <w:tr w:rsidR="004C3062" w:rsidRPr="00836AAF" w14:paraId="27F39938" w14:textId="77777777" w:rsidTr="00444CDA">
              <w:trPr>
                <w:trHeight w:val="1196"/>
              </w:trPr>
              <w:tc>
                <w:tcPr>
                  <w:tcW w:w="14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4C3787E" w14:textId="68CE6A00" w:rsidR="004C3062" w:rsidRPr="00836AAF" w:rsidRDefault="004C3062" w:rsidP="004C3062">
                  <w:pPr>
                    <w:jc w:val="center"/>
                    <w:rPr>
                      <w:b/>
                      <w:color w:val="000000" w:themeColor="text1"/>
                    </w:rPr>
                  </w:pPr>
                  <w:r w:rsidRPr="00836AAF">
                    <w:rPr>
                      <w:b/>
                      <w:color w:val="000000" w:themeColor="text1"/>
                    </w:rPr>
                    <w:t>Сопроводительная накладная на товары</w:t>
                  </w:r>
                </w:p>
              </w:tc>
              <w:tc>
                <w:tcPr>
                  <w:tcW w:w="8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26525" w14:textId="77777777" w:rsidR="004C3062" w:rsidRPr="00836AAF" w:rsidRDefault="004C3062" w:rsidP="004C3062">
                  <w:pPr>
                    <w:jc w:val="center"/>
                    <w:rPr>
                      <w:color w:val="000000" w:themeColor="text1"/>
                    </w:rPr>
                  </w:pPr>
                  <w:r w:rsidRPr="00836AAF">
                    <w:rPr>
                      <w:color w:val="000000" w:themeColor="text1"/>
                    </w:rPr>
                    <w:t>Возврат продукции поставщикам</w:t>
                  </w:r>
                </w:p>
              </w:tc>
              <w:tc>
                <w:tcPr>
                  <w:tcW w:w="7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F2173" w14:textId="77777777" w:rsidR="004C3062" w:rsidRPr="00836AAF" w:rsidRDefault="004C3062" w:rsidP="004C3062">
                  <w:pPr>
                    <w:jc w:val="center"/>
                    <w:rPr>
                      <w:color w:val="000000" w:themeColor="text1"/>
                    </w:rPr>
                  </w:pPr>
                  <w:r w:rsidRPr="00836AAF">
                    <w:rPr>
                      <w:color w:val="000000" w:themeColor="text1"/>
                    </w:rPr>
                    <w:t>Порча, утрата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2E68F" w14:textId="77777777" w:rsidR="004C3062" w:rsidRPr="00836AAF" w:rsidRDefault="004C3062" w:rsidP="004C3062">
                  <w:pPr>
                    <w:jc w:val="center"/>
                    <w:rPr>
                      <w:color w:val="000000" w:themeColor="text1"/>
                    </w:rPr>
                  </w:pPr>
                  <w:r w:rsidRPr="00836AAF">
                    <w:rPr>
                      <w:color w:val="000000" w:themeColor="text1"/>
                    </w:rPr>
                    <w:t>Потери в пределах норм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D51E" w14:textId="77777777" w:rsidR="004C3062" w:rsidRPr="00836AAF" w:rsidRDefault="004C3062" w:rsidP="004C3062">
                  <w:pPr>
                    <w:jc w:val="center"/>
                    <w:rPr>
                      <w:color w:val="000000" w:themeColor="text1"/>
                    </w:rPr>
                  </w:pPr>
                  <w:r w:rsidRPr="00836AAF">
                    <w:rPr>
                      <w:color w:val="000000" w:themeColor="text1"/>
                    </w:rPr>
                    <w:t>Остаток на конец отчетного периода</w:t>
                  </w:r>
                </w:p>
              </w:tc>
            </w:tr>
            <w:tr w:rsidR="004C3062" w:rsidRPr="00836AAF" w14:paraId="40C534B0" w14:textId="77777777" w:rsidTr="00444CDA">
              <w:trPr>
                <w:trHeight w:val="300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49D176" w14:textId="77777777" w:rsidR="004C3062" w:rsidRPr="00836AAF" w:rsidRDefault="004C3062" w:rsidP="004C3062">
                  <w:pPr>
                    <w:pStyle w:val="a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36AA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номер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5F566B8" w14:textId="77777777" w:rsidR="004C3062" w:rsidRPr="00836AAF" w:rsidRDefault="004C3062" w:rsidP="004C3062">
                  <w:pPr>
                    <w:pStyle w:val="a9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836AAF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дата</w:t>
                  </w:r>
                </w:p>
              </w:tc>
              <w:tc>
                <w:tcPr>
                  <w:tcW w:w="83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728C4A" w14:textId="77777777" w:rsidR="004C3062" w:rsidRPr="00836AAF" w:rsidRDefault="004C3062" w:rsidP="004C3062">
                  <w:pPr>
                    <w:jc w:val="right"/>
                    <w:rPr>
                      <w:color w:val="000000" w:themeColor="text1"/>
                    </w:rPr>
                  </w:pPr>
                </w:p>
              </w:tc>
              <w:tc>
                <w:tcPr>
                  <w:tcW w:w="7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7CDF01" w14:textId="77777777" w:rsidR="004C3062" w:rsidRPr="00836AAF" w:rsidRDefault="004C3062" w:rsidP="004C3062">
                  <w:pPr>
                    <w:jc w:val="right"/>
                    <w:rPr>
                      <w:color w:val="000000" w:themeColor="text1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840753" w14:textId="77777777" w:rsidR="004C3062" w:rsidRPr="00836AAF" w:rsidRDefault="004C3062" w:rsidP="004C3062">
                  <w:pPr>
                    <w:jc w:val="right"/>
                    <w:rPr>
                      <w:color w:val="000000" w:themeColor="text1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9CC73" w14:textId="77777777" w:rsidR="004C3062" w:rsidRPr="00836AAF" w:rsidRDefault="004C3062" w:rsidP="004C3062">
                  <w:pPr>
                    <w:jc w:val="right"/>
                    <w:rPr>
                      <w:color w:val="000000" w:themeColor="text1"/>
                    </w:rPr>
                  </w:pPr>
                </w:p>
              </w:tc>
            </w:tr>
            <w:tr w:rsidR="004C3062" w:rsidRPr="00836AAF" w14:paraId="26EFB337" w14:textId="77777777" w:rsidTr="00444CDA">
              <w:trPr>
                <w:trHeight w:val="300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8326C4" w14:textId="3302A740" w:rsidR="004C3062" w:rsidRPr="00836AAF" w:rsidRDefault="004C3062" w:rsidP="004C3062">
                  <w:pPr>
                    <w:jc w:val="right"/>
                    <w:rPr>
                      <w:color w:val="000000" w:themeColor="text1"/>
                      <w:lang w:val="kk-KZ"/>
                    </w:rPr>
                  </w:pPr>
                  <w:r w:rsidRPr="00836AAF">
                    <w:rPr>
                      <w:color w:val="000000" w:themeColor="text1"/>
                    </w:rPr>
                    <w:t>2</w:t>
                  </w:r>
                  <w:r w:rsidRPr="00836AAF">
                    <w:rPr>
                      <w:color w:val="000000" w:themeColor="text1"/>
                      <w:lang w:val="kk-KZ"/>
                    </w:rPr>
                    <w:t>0</w:t>
                  </w:r>
                </w:p>
              </w:tc>
              <w:tc>
                <w:tcPr>
                  <w:tcW w:w="7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731D73" w14:textId="365A4493" w:rsidR="004C3062" w:rsidRPr="00836AAF" w:rsidRDefault="004C3062" w:rsidP="004C3062">
                  <w:pPr>
                    <w:jc w:val="right"/>
                    <w:rPr>
                      <w:color w:val="000000" w:themeColor="text1"/>
                      <w:lang w:val="kk-KZ"/>
                    </w:rPr>
                  </w:pPr>
                  <w:r w:rsidRPr="00836AAF">
                    <w:rPr>
                      <w:color w:val="000000" w:themeColor="text1"/>
                    </w:rPr>
                    <w:t>2</w:t>
                  </w:r>
                  <w:r w:rsidRPr="00836AAF">
                    <w:rPr>
                      <w:color w:val="000000" w:themeColor="text1"/>
                      <w:lang w:val="kk-KZ"/>
                    </w:rPr>
                    <w:t>1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D7BFF" w14:textId="3AF9ECC9" w:rsidR="004C3062" w:rsidRPr="00836AAF" w:rsidRDefault="004C3062" w:rsidP="004C3062">
                  <w:pPr>
                    <w:jc w:val="right"/>
                    <w:rPr>
                      <w:color w:val="000000" w:themeColor="text1"/>
                      <w:lang w:val="kk-KZ"/>
                    </w:rPr>
                  </w:pPr>
                  <w:r w:rsidRPr="00836AAF">
                    <w:rPr>
                      <w:color w:val="000000" w:themeColor="text1"/>
                    </w:rPr>
                    <w:t>2</w:t>
                  </w:r>
                  <w:r w:rsidRPr="00836AAF">
                    <w:rPr>
                      <w:color w:val="000000" w:themeColor="text1"/>
                      <w:lang w:val="kk-KZ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CAE0D2" w14:textId="4B7FC1BC" w:rsidR="004C3062" w:rsidRPr="00836AAF" w:rsidRDefault="004C3062" w:rsidP="004C3062">
                  <w:pPr>
                    <w:jc w:val="right"/>
                    <w:rPr>
                      <w:color w:val="000000" w:themeColor="text1"/>
                      <w:lang w:val="kk-KZ"/>
                    </w:rPr>
                  </w:pPr>
                  <w:r w:rsidRPr="00836AAF">
                    <w:rPr>
                      <w:color w:val="000000" w:themeColor="text1"/>
                    </w:rPr>
                    <w:t>2</w:t>
                  </w:r>
                  <w:r w:rsidRPr="00836AAF">
                    <w:rPr>
                      <w:color w:val="000000" w:themeColor="text1"/>
                      <w:lang w:val="kk-KZ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1FA372" w14:textId="5F58C603" w:rsidR="004C3062" w:rsidRPr="00836AAF" w:rsidRDefault="004C3062" w:rsidP="004C3062">
                  <w:pPr>
                    <w:jc w:val="right"/>
                    <w:rPr>
                      <w:color w:val="000000" w:themeColor="text1"/>
                      <w:lang w:val="kk-KZ"/>
                    </w:rPr>
                  </w:pPr>
                  <w:r w:rsidRPr="00836AAF">
                    <w:rPr>
                      <w:color w:val="000000" w:themeColor="text1"/>
                    </w:rPr>
                    <w:t>2</w:t>
                  </w:r>
                  <w:r w:rsidRPr="00836AAF">
                    <w:rPr>
                      <w:color w:val="000000" w:themeColor="text1"/>
                      <w:lang w:val="kk-KZ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CE0703" w14:textId="201C1482" w:rsidR="004C3062" w:rsidRPr="00836AAF" w:rsidRDefault="004C3062" w:rsidP="004C3062">
                  <w:pPr>
                    <w:jc w:val="right"/>
                    <w:rPr>
                      <w:color w:val="000000" w:themeColor="text1"/>
                      <w:lang w:val="kk-KZ"/>
                    </w:rPr>
                  </w:pPr>
                  <w:r w:rsidRPr="00836AAF">
                    <w:rPr>
                      <w:color w:val="000000" w:themeColor="text1"/>
                    </w:rPr>
                    <w:t>2</w:t>
                  </w:r>
                  <w:r w:rsidRPr="00836AAF">
                    <w:rPr>
                      <w:color w:val="000000" w:themeColor="text1"/>
                      <w:lang w:val="kk-KZ"/>
                    </w:rPr>
                    <w:t>5</w:t>
                  </w:r>
                </w:p>
              </w:tc>
            </w:tr>
          </w:tbl>
          <w:p w14:paraId="0D4FFE78" w14:textId="77777777" w:rsidR="004C3062" w:rsidRPr="00836AAF" w:rsidRDefault="004C3062" w:rsidP="004C3062">
            <w:r w:rsidRPr="00836AAF">
              <w:t>Индивидуальный предприниматель ___________________________________ /____________</w:t>
            </w:r>
          </w:p>
          <w:p w14:paraId="50E1EA21" w14:textId="72EFFF0D" w:rsidR="004C3062" w:rsidRPr="00836AAF" w:rsidRDefault="004C3062" w:rsidP="004C3062">
            <w:proofErr w:type="gramStart"/>
            <w:r w:rsidRPr="00836AAF">
              <w:t xml:space="preserve">(Фамилия, имя, отчество (при его наличии)       (подпись) </w:t>
            </w:r>
            <w:proofErr w:type="gramEnd"/>
          </w:p>
          <w:p w14:paraId="05DFD819" w14:textId="7C189732" w:rsidR="004C3062" w:rsidRPr="00836AAF" w:rsidRDefault="004C3062" w:rsidP="004C3062">
            <w:proofErr w:type="gramStart"/>
            <w:r w:rsidRPr="00836AAF">
              <w:t xml:space="preserve">Руководитель ___________________________________________________ /_______________ </w:t>
            </w:r>
            <w:r w:rsidRPr="00836AAF">
              <w:br/>
              <w:t xml:space="preserve">(Фамилия, имя, отчество (при его наличии)        (подпись) </w:t>
            </w:r>
            <w:proofErr w:type="gramEnd"/>
          </w:p>
          <w:p w14:paraId="7771DDF7" w14:textId="77777777" w:rsidR="004C3062" w:rsidRPr="00836AAF" w:rsidRDefault="004C3062" w:rsidP="004C3062">
            <w:r w:rsidRPr="00836AAF">
              <w:t xml:space="preserve">Главный бухгалтер  ____________________________________________ / _________________ </w:t>
            </w:r>
          </w:p>
          <w:p w14:paraId="665D5759" w14:textId="7F9C1C34" w:rsidR="004C3062" w:rsidRPr="00836AAF" w:rsidRDefault="004C3062" w:rsidP="004C3062">
            <w:proofErr w:type="gramStart"/>
            <w:r w:rsidRPr="00836AAF">
              <w:t>(Фамилия, имя, отчество (при его наличии)       (подпись)</w:t>
            </w:r>
            <w:r w:rsidRPr="00836AAF">
              <w:br/>
            </w:r>
            <w:r w:rsidRPr="00836AAF">
              <w:lastRenderedPageBreak/>
              <w:t>Дата приема де</w:t>
            </w:r>
            <w:r w:rsidR="00F635D8">
              <w:t>кларации «___» _________ 20___год</w:t>
            </w:r>
            <w:proofErr w:type="gramEnd"/>
          </w:p>
          <w:p w14:paraId="25ECCCAC" w14:textId="77777777" w:rsidR="004C3062" w:rsidRPr="00836AAF" w:rsidRDefault="004C3062" w:rsidP="004C3062">
            <w:r w:rsidRPr="00836AAF">
              <w:t xml:space="preserve">      </w:t>
            </w:r>
            <w:proofErr w:type="gramStart"/>
            <w:r w:rsidRPr="00836AAF">
              <w:t>__________________________________________________________________ /__________</w:t>
            </w:r>
            <w:r w:rsidRPr="00836AAF">
              <w:br/>
              <w:t xml:space="preserve">      (Фамилия, имя, отчество (при его наличии)                        (подпись) должностного лица,           </w:t>
            </w:r>
            <w:proofErr w:type="gramEnd"/>
          </w:p>
          <w:p w14:paraId="0874A613" w14:textId="77777777" w:rsidR="004C3062" w:rsidRPr="00836AAF" w:rsidRDefault="004C3062" w:rsidP="004C3062">
            <w:r w:rsidRPr="00836AAF">
              <w:t xml:space="preserve">       </w:t>
            </w:r>
            <w:proofErr w:type="gramStart"/>
            <w:r w:rsidRPr="00836AAF">
              <w:t xml:space="preserve">Принявшего декларацию) </w:t>
            </w:r>
            <w:r w:rsidRPr="00836AAF">
              <w:br/>
              <w:t xml:space="preserve">      Дата почтового штемпеля ____________________ </w:t>
            </w:r>
            <w:proofErr w:type="gramEnd"/>
          </w:p>
          <w:p w14:paraId="7E13D43B" w14:textId="77777777" w:rsidR="004C3062" w:rsidRPr="00836AAF" w:rsidRDefault="004C3062" w:rsidP="004C3062">
            <w:r w:rsidRPr="00836AAF">
              <w:t xml:space="preserve">      (заполняется в случае предоставления декларации по почте)</w:t>
            </w:r>
            <w:r w:rsidRPr="00836AAF">
              <w:br/>
              <w:t>     </w:t>
            </w:r>
          </w:p>
          <w:p w14:paraId="42BB9E7F" w14:textId="77777777" w:rsidR="003126C3" w:rsidRPr="00836AAF" w:rsidRDefault="004C3062" w:rsidP="00242D5E">
            <w:pPr>
              <w:outlineLvl w:val="2"/>
            </w:pPr>
            <w:r w:rsidRPr="00836AAF">
              <w:t xml:space="preserve">      Примечание:</w:t>
            </w:r>
            <w:r w:rsidRPr="00836AAF">
              <w:br/>
              <w:t>      пояснение по заполнению декларации приведено в приложении к настоящей форме;</w:t>
            </w:r>
            <w:r w:rsidRPr="00836AAF">
              <w:br/>
              <w:t>      расшифровка аббревиатур:</w:t>
            </w:r>
            <w:r w:rsidRPr="00836AAF">
              <w:br/>
              <w:t xml:space="preserve">      ДОБ – декларация по обороту </w:t>
            </w:r>
            <w:proofErr w:type="spellStart"/>
            <w:r w:rsidRPr="00836AAF">
              <w:t>биотоплива</w:t>
            </w:r>
            <w:proofErr w:type="spellEnd"/>
            <w:r w:rsidRPr="00836AAF">
              <w:t>;</w:t>
            </w:r>
            <w:r w:rsidRPr="00836AAF">
              <w:br/>
              <w:t xml:space="preserve">      БИН – </w:t>
            </w:r>
            <w:proofErr w:type="gramStart"/>
            <w:r w:rsidRPr="00836AAF">
              <w:t>бизнес-идентификационный</w:t>
            </w:r>
            <w:proofErr w:type="gramEnd"/>
            <w:r w:rsidRPr="00836AAF">
              <w:t xml:space="preserve"> номер;</w:t>
            </w:r>
            <w:r w:rsidRPr="00836AAF">
              <w:br/>
              <w:t>      ИИН – индивидуальный идентификационный номер.</w:t>
            </w:r>
          </w:p>
          <w:p w14:paraId="77CAFD18" w14:textId="03F2B782" w:rsidR="003126C3" w:rsidRPr="00836AAF" w:rsidRDefault="003126C3" w:rsidP="00242D5E">
            <w:pPr>
              <w:outlineLvl w:val="2"/>
            </w:pPr>
          </w:p>
          <w:p w14:paraId="1176B159" w14:textId="70687BBB" w:rsidR="003126C3" w:rsidRPr="00836AAF" w:rsidRDefault="003126C3" w:rsidP="00242D5E">
            <w:pPr>
              <w:outlineLvl w:val="2"/>
            </w:pPr>
          </w:p>
          <w:p w14:paraId="69ABE162" w14:textId="2175F3AC" w:rsidR="003126C3" w:rsidRPr="00836AAF" w:rsidRDefault="003126C3" w:rsidP="00242D5E">
            <w:pPr>
              <w:jc w:val="right"/>
              <w:outlineLvl w:val="2"/>
            </w:pPr>
            <w:r w:rsidRPr="00836AAF">
              <w:t xml:space="preserve">Приложение к форме, </w:t>
            </w:r>
          </w:p>
          <w:p w14:paraId="214F300E" w14:textId="726FB13F" w:rsidR="003126C3" w:rsidRPr="00836AAF" w:rsidRDefault="003126C3" w:rsidP="00242D5E">
            <w:pPr>
              <w:jc w:val="right"/>
              <w:outlineLvl w:val="2"/>
            </w:pPr>
            <w:proofErr w:type="gramStart"/>
            <w:r w:rsidRPr="00836AAF">
              <w:t>предназначенной</w:t>
            </w:r>
            <w:proofErr w:type="gramEnd"/>
            <w:r w:rsidRPr="00836AAF">
              <w:t xml:space="preserve"> для сбора</w:t>
            </w:r>
          </w:p>
          <w:p w14:paraId="75F357E8" w14:textId="77777777" w:rsidR="003126C3" w:rsidRPr="00836AAF" w:rsidRDefault="003126C3" w:rsidP="00242D5E">
            <w:pPr>
              <w:jc w:val="right"/>
              <w:outlineLvl w:val="2"/>
            </w:pPr>
            <w:r w:rsidRPr="00836AAF">
              <w:t>административных данных</w:t>
            </w:r>
          </w:p>
          <w:p w14:paraId="138062C9" w14:textId="77777777" w:rsidR="003126C3" w:rsidRPr="00836AAF" w:rsidRDefault="003126C3" w:rsidP="003126C3">
            <w:pPr>
              <w:outlineLvl w:val="2"/>
            </w:pPr>
          </w:p>
          <w:p w14:paraId="3F5A641B" w14:textId="77777777" w:rsidR="003126C3" w:rsidRPr="00836AAF" w:rsidRDefault="003126C3" w:rsidP="003126C3">
            <w:pPr>
              <w:outlineLvl w:val="2"/>
            </w:pPr>
          </w:p>
          <w:p w14:paraId="09BF244C" w14:textId="77777777" w:rsidR="003126C3" w:rsidRPr="00836AAF" w:rsidRDefault="003126C3" w:rsidP="00242D5E">
            <w:pPr>
              <w:jc w:val="center"/>
              <w:outlineLvl w:val="2"/>
            </w:pPr>
            <w:r w:rsidRPr="00836AAF">
              <w:t>Пояснение по заполнению формы,</w:t>
            </w:r>
          </w:p>
          <w:p w14:paraId="04E02BD7" w14:textId="77777777" w:rsidR="003126C3" w:rsidRPr="00836AAF" w:rsidRDefault="003126C3" w:rsidP="00242D5E">
            <w:pPr>
              <w:jc w:val="center"/>
              <w:outlineLvl w:val="2"/>
            </w:pPr>
            <w:proofErr w:type="gramStart"/>
            <w:r w:rsidRPr="00836AAF">
              <w:t>предназначенной</w:t>
            </w:r>
            <w:proofErr w:type="gramEnd"/>
            <w:r w:rsidRPr="00836AAF">
              <w:t xml:space="preserve"> для сбора административных данных </w:t>
            </w:r>
            <w:r w:rsidRPr="00836AAF">
              <w:rPr>
                <w:b/>
              </w:rPr>
              <w:t>«</w:t>
            </w:r>
            <w:r w:rsidRPr="00836AAF">
              <w:t xml:space="preserve">Декларация по обороту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«Баланс оборота </w:t>
            </w:r>
            <w:proofErr w:type="spellStart"/>
            <w:r w:rsidRPr="00836AAF">
              <w:t>биотоплива</w:t>
            </w:r>
            <w:proofErr w:type="spellEnd"/>
            <w:r w:rsidRPr="00836AAF">
              <w:t>»»</w:t>
            </w:r>
          </w:p>
          <w:p w14:paraId="0BCFC20F" w14:textId="77777777" w:rsidR="003126C3" w:rsidRPr="00836AAF" w:rsidRDefault="003126C3" w:rsidP="003126C3">
            <w:pPr>
              <w:outlineLvl w:val="2"/>
            </w:pPr>
            <w:r w:rsidRPr="00836AAF">
              <w:t>Форма заполняется следующим образом:</w:t>
            </w:r>
          </w:p>
          <w:p w14:paraId="3C54650F" w14:textId="77777777" w:rsidR="003126C3" w:rsidRPr="00836AAF" w:rsidRDefault="003126C3" w:rsidP="003126C3">
            <w:pPr>
              <w:outlineLvl w:val="2"/>
            </w:pPr>
            <w:r w:rsidRPr="00836AAF">
              <w:t>в графе 1 указывается номер по порядку;</w:t>
            </w:r>
          </w:p>
          <w:p w14:paraId="0CB5BF5A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2 указывается вид </w:t>
            </w:r>
            <w:proofErr w:type="spellStart"/>
            <w:r w:rsidRPr="00836AAF">
              <w:t>биотоплива</w:t>
            </w:r>
            <w:proofErr w:type="spellEnd"/>
            <w:r w:rsidRPr="00836AAF">
              <w:t>;</w:t>
            </w:r>
          </w:p>
          <w:p w14:paraId="337A9D70" w14:textId="77777777" w:rsidR="003126C3" w:rsidRPr="00836AAF" w:rsidRDefault="003126C3" w:rsidP="003126C3">
            <w:pPr>
              <w:outlineLvl w:val="2"/>
            </w:pPr>
            <w:r w:rsidRPr="00836AAF">
              <w:t>в графе 3 указывается адрес осуществления деятельности;</w:t>
            </w:r>
          </w:p>
          <w:p w14:paraId="01F69EF1" w14:textId="77777777" w:rsidR="003126C3" w:rsidRPr="00836AAF" w:rsidRDefault="003126C3" w:rsidP="003126C3">
            <w:pPr>
              <w:outlineLvl w:val="2"/>
            </w:pPr>
            <w:r w:rsidRPr="00836AAF">
              <w:lastRenderedPageBreak/>
              <w:t xml:space="preserve">в графе 4 указывается поставщик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или получатель </w:t>
            </w:r>
            <w:proofErr w:type="spellStart"/>
            <w:r w:rsidRPr="00836AAF">
              <w:t>биотоплива</w:t>
            </w:r>
            <w:proofErr w:type="spellEnd"/>
            <w:r w:rsidRPr="00836AAF">
              <w:t>;</w:t>
            </w:r>
          </w:p>
          <w:p w14:paraId="6D3C4170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5 указывается наименование поставщика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или получателя </w:t>
            </w:r>
            <w:proofErr w:type="spellStart"/>
            <w:r w:rsidRPr="00836AAF">
              <w:t>биотоплива</w:t>
            </w:r>
            <w:proofErr w:type="spellEnd"/>
            <w:r w:rsidRPr="00836AAF">
              <w:t>;</w:t>
            </w:r>
          </w:p>
          <w:p w14:paraId="3BA7673E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6 указывается индивидуальный идентификационный номер (далее – ИИН) или </w:t>
            </w:r>
          </w:p>
          <w:p w14:paraId="2030822D" w14:textId="77777777" w:rsidR="003126C3" w:rsidRPr="00836AAF" w:rsidRDefault="003126C3" w:rsidP="003126C3">
            <w:pPr>
              <w:outlineLvl w:val="2"/>
            </w:pPr>
            <w:proofErr w:type="gramStart"/>
            <w:r w:rsidRPr="00836AAF">
              <w:t>бизнес-идентификационный</w:t>
            </w:r>
            <w:proofErr w:type="gramEnd"/>
            <w:r w:rsidRPr="00836AAF">
              <w:t xml:space="preserve"> номер (далее – БИН) поставщика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или получателя </w:t>
            </w:r>
            <w:proofErr w:type="spellStart"/>
            <w:r w:rsidRPr="00836AAF">
              <w:t>биотоплива</w:t>
            </w:r>
            <w:proofErr w:type="spellEnd"/>
            <w:r w:rsidRPr="00836AAF">
              <w:t>;</w:t>
            </w:r>
          </w:p>
          <w:p w14:paraId="7FFECB37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7 указывается остаток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(в тоннах) на начало отчетного периода;</w:t>
            </w:r>
          </w:p>
          <w:p w14:paraId="6CC6F922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8 указывается поступление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всего (в тоннах); </w:t>
            </w:r>
          </w:p>
          <w:p w14:paraId="28508CCE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9 указывается поступление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(в тоннах) собственного производства;</w:t>
            </w:r>
          </w:p>
          <w:p w14:paraId="353693A0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10 указывается поступление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(в тоннах) от юридических и физических лиц;</w:t>
            </w:r>
          </w:p>
          <w:p w14:paraId="09CA4455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11 указывается поступление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(в тоннах) по внутреннему перемещению;</w:t>
            </w:r>
          </w:p>
          <w:p w14:paraId="2FAC373D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12 указывается поступление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(в тоннах) по импорту; </w:t>
            </w:r>
          </w:p>
          <w:p w14:paraId="7CCFE823" w14:textId="77777777" w:rsidR="003126C3" w:rsidRPr="00836AAF" w:rsidRDefault="003126C3" w:rsidP="003126C3">
            <w:pPr>
              <w:outlineLvl w:val="2"/>
            </w:pPr>
            <w:r w:rsidRPr="00836AAF">
              <w:t>в графе 13 указывается возврат продукции (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) от получателей (в тоннах); </w:t>
            </w:r>
          </w:p>
          <w:p w14:paraId="4F0983C5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14 указывается реализация (отгрузка)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всего (в тоннах);</w:t>
            </w:r>
          </w:p>
          <w:p w14:paraId="3B10FC8D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15 указывается реализация (отгрузка)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(в тоннах) физическим и юридическим лицам для дальнейшей реализации; </w:t>
            </w:r>
          </w:p>
          <w:p w14:paraId="15B57ADA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16 указывается реализация (отгрузка)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(в тоннах) физическим и юридическим лицам для их собственных нужд (конечному потребителю); </w:t>
            </w:r>
          </w:p>
          <w:p w14:paraId="6E36B790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17 указывается отгрузка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(в тоннах) для использования на собственные </w:t>
            </w:r>
            <w:r w:rsidRPr="00836AAF">
              <w:lastRenderedPageBreak/>
              <w:t>нужды;</w:t>
            </w:r>
          </w:p>
          <w:p w14:paraId="442CFC42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18 указывается отгрузка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(в тоннах) по внутреннему перемещению;</w:t>
            </w:r>
          </w:p>
          <w:p w14:paraId="0CD64E04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19 указывается реализация (отгрузка)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(в тоннах) на экспорт;</w:t>
            </w:r>
          </w:p>
          <w:p w14:paraId="147BA15C" w14:textId="77777777" w:rsidR="003126C3" w:rsidRPr="00836AAF" w:rsidRDefault="003126C3" w:rsidP="003126C3">
            <w:pPr>
              <w:outlineLvl w:val="2"/>
            </w:pPr>
            <w:r w:rsidRPr="00836AAF">
              <w:t>в графе 20 указывается номер сопроводительной накладной на товары;</w:t>
            </w:r>
          </w:p>
          <w:p w14:paraId="65E9F8D9" w14:textId="77777777" w:rsidR="003126C3" w:rsidRPr="00836AAF" w:rsidRDefault="003126C3" w:rsidP="003126C3">
            <w:pPr>
              <w:outlineLvl w:val="2"/>
            </w:pPr>
            <w:r w:rsidRPr="00836AAF">
              <w:t>в графе 21 указывается дата сопроводительной накладной на товары;</w:t>
            </w:r>
          </w:p>
          <w:p w14:paraId="5BFC8009" w14:textId="77777777" w:rsidR="003126C3" w:rsidRPr="00836AAF" w:rsidRDefault="003126C3" w:rsidP="003126C3">
            <w:pPr>
              <w:outlineLvl w:val="2"/>
            </w:pPr>
            <w:r w:rsidRPr="00836AAF">
              <w:t>в графе 22 указывается возврат продукции (</w:t>
            </w:r>
            <w:proofErr w:type="spellStart"/>
            <w:r w:rsidRPr="00836AAF">
              <w:t>биотопливо</w:t>
            </w:r>
            <w:proofErr w:type="spellEnd"/>
            <w:r w:rsidRPr="00836AAF">
              <w:t>) поставщикам (в тоннах);</w:t>
            </w:r>
          </w:p>
          <w:p w14:paraId="00C8C5FF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23 указывается порча, утрата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(в тоннах);</w:t>
            </w:r>
          </w:p>
          <w:p w14:paraId="31606A41" w14:textId="77777777" w:rsidR="003126C3" w:rsidRPr="00836AAF" w:rsidRDefault="003126C3" w:rsidP="003126C3">
            <w:pPr>
              <w:outlineLvl w:val="2"/>
            </w:pPr>
            <w:r w:rsidRPr="00836AAF">
              <w:t xml:space="preserve">в графе 24 </w:t>
            </w:r>
            <w:r w:rsidRPr="00836AAF">
              <w:rPr>
                <w:b/>
              </w:rPr>
              <w:t xml:space="preserve">указываются </w:t>
            </w:r>
            <w:r w:rsidRPr="00836AAF">
              <w:t xml:space="preserve">потери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в пределах норм (в тоннах);</w:t>
            </w:r>
          </w:p>
          <w:p w14:paraId="39AAD9E2" w14:textId="5E34848C" w:rsidR="004C3062" w:rsidRPr="00836AAF" w:rsidRDefault="003126C3" w:rsidP="00242D5E">
            <w:pPr>
              <w:outlineLvl w:val="2"/>
            </w:pPr>
            <w:r w:rsidRPr="00836AAF">
              <w:t xml:space="preserve">в графе 25 указывается остаток </w:t>
            </w:r>
            <w:proofErr w:type="spellStart"/>
            <w:r w:rsidRPr="00836AAF">
              <w:t>биотоплива</w:t>
            </w:r>
            <w:proofErr w:type="spellEnd"/>
            <w:r w:rsidRPr="00836AAF">
              <w:t xml:space="preserve"> (в тоннах) на конец отчетного периода.</w:t>
            </w:r>
          </w:p>
        </w:tc>
        <w:tc>
          <w:tcPr>
            <w:tcW w:w="2977" w:type="dxa"/>
          </w:tcPr>
          <w:p w14:paraId="1715A11C" w14:textId="372CD663" w:rsidR="004C3062" w:rsidRPr="00836AAF" w:rsidRDefault="004C3062" w:rsidP="004C3062">
            <w:pPr>
              <w:jc w:val="both"/>
              <w:outlineLvl w:val="0"/>
              <w:rPr>
                <w:bCs/>
                <w:kern w:val="36"/>
              </w:rPr>
            </w:pPr>
            <w:r w:rsidRPr="00836AAF">
              <w:rPr>
                <w:bCs/>
                <w:kern w:val="36"/>
              </w:rPr>
              <w:lastRenderedPageBreak/>
              <w:t xml:space="preserve">В связи с дополнением действующих Правил нормами о представлении заявления о внесении (исключении) </w:t>
            </w:r>
            <w:proofErr w:type="gramStart"/>
            <w:r w:rsidRPr="00836AAF">
              <w:rPr>
                <w:bCs/>
                <w:kern w:val="36"/>
              </w:rPr>
              <w:t>в</w:t>
            </w:r>
            <w:proofErr w:type="gramEnd"/>
            <w:r w:rsidRPr="00836AAF">
              <w:rPr>
                <w:bCs/>
                <w:kern w:val="36"/>
              </w:rPr>
              <w:t xml:space="preserve"> (</w:t>
            </w:r>
            <w:proofErr w:type="gramStart"/>
            <w:r w:rsidRPr="00836AAF">
              <w:rPr>
                <w:bCs/>
                <w:kern w:val="36"/>
              </w:rPr>
              <w:t>из</w:t>
            </w:r>
            <w:proofErr w:type="gramEnd"/>
            <w:r w:rsidRPr="00836AAF">
              <w:rPr>
                <w:bCs/>
                <w:kern w:val="36"/>
              </w:rPr>
              <w:t xml:space="preserve">) реестр (а) производителей, оптовых поставщиков и (или) розничных </w:t>
            </w:r>
            <w:proofErr w:type="spellStart"/>
            <w:r w:rsidRPr="00836AAF">
              <w:rPr>
                <w:bCs/>
                <w:kern w:val="36"/>
              </w:rPr>
              <w:t>реализаторов</w:t>
            </w:r>
            <w:proofErr w:type="spellEnd"/>
            <w:r w:rsidRPr="00836AAF">
              <w:rPr>
                <w:bCs/>
                <w:kern w:val="36"/>
              </w:rPr>
              <w:t xml:space="preserve"> </w:t>
            </w:r>
            <w:proofErr w:type="spellStart"/>
            <w:r w:rsidRPr="00836AAF">
              <w:rPr>
                <w:bCs/>
                <w:kern w:val="36"/>
              </w:rPr>
              <w:t>биотоплива</w:t>
            </w:r>
            <w:proofErr w:type="spellEnd"/>
            <w:r w:rsidRPr="00836AAF">
              <w:rPr>
                <w:bCs/>
                <w:kern w:val="36"/>
              </w:rPr>
              <w:t>, Правила дополняются формами соответствующих заявлений. В соответствии с пунктом 7 статьи 25 Закона, если в нормативном правовом акте имеются ссылки на приложения, то указываются номера приложений, присваиваемые в порядке их упоминания в тексте нормативного правового акта, за исключением случаев, когда к нормативному правовому акту имеется одно приложение. В связи с чем, изменена нумерация приложений.</w:t>
            </w:r>
          </w:p>
          <w:p w14:paraId="00C8A3A0" w14:textId="4675CAB1" w:rsidR="004C3062" w:rsidRPr="00836AAF" w:rsidRDefault="004C3062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C9A3D19" w14:textId="31006855" w:rsidR="004C3062" w:rsidRPr="00836AAF" w:rsidRDefault="004C3062" w:rsidP="004C3062">
            <w:pPr>
              <w:jc w:val="both"/>
              <w:outlineLvl w:val="0"/>
              <w:rPr>
                <w:bCs/>
                <w:kern w:val="36"/>
              </w:rPr>
            </w:pPr>
            <w:r w:rsidRPr="00836AAF">
              <w:rPr>
                <w:bCs/>
                <w:kern w:val="36"/>
              </w:rPr>
              <w:t xml:space="preserve">Приведение формы Декларации по обороту </w:t>
            </w:r>
            <w:proofErr w:type="spellStart"/>
            <w:r w:rsidRPr="00836AAF">
              <w:rPr>
                <w:bCs/>
                <w:kern w:val="36"/>
              </w:rPr>
              <w:t>биотоплива</w:t>
            </w:r>
            <w:proofErr w:type="spellEnd"/>
            <w:r w:rsidRPr="00836AAF">
              <w:rPr>
                <w:bCs/>
                <w:kern w:val="36"/>
              </w:rPr>
              <w:t xml:space="preserve"> «Баланс оборота </w:t>
            </w:r>
            <w:proofErr w:type="spellStart"/>
            <w:r w:rsidRPr="00836AAF">
              <w:rPr>
                <w:bCs/>
                <w:kern w:val="36"/>
              </w:rPr>
              <w:t>биотоплива</w:t>
            </w:r>
            <w:proofErr w:type="spellEnd"/>
            <w:r w:rsidRPr="00836AAF">
              <w:rPr>
                <w:bCs/>
                <w:kern w:val="36"/>
              </w:rPr>
              <w:t xml:space="preserve">» в соответствие с формой </w:t>
            </w:r>
            <w:r w:rsidRPr="00836AAF">
              <w:rPr>
                <w:bCs/>
                <w:kern w:val="36"/>
              </w:rPr>
              <w:lastRenderedPageBreak/>
              <w:t xml:space="preserve">административных данных, утвержденной приказом </w:t>
            </w:r>
            <w:proofErr w:type="spellStart"/>
            <w:r w:rsidRPr="00836AAF">
              <w:rPr>
                <w:bCs/>
                <w:kern w:val="36"/>
              </w:rPr>
              <w:t>и.о</w:t>
            </w:r>
            <w:proofErr w:type="spellEnd"/>
            <w:r w:rsidRPr="00836AAF">
              <w:rPr>
                <w:bCs/>
                <w:kern w:val="36"/>
              </w:rPr>
              <w:t xml:space="preserve">. Председателя Агентства Республики Казахстан по статистике от 14 июля 2010 года № 183 </w:t>
            </w:r>
            <w:r w:rsidRPr="00836AAF">
              <w:rPr>
                <w:bCs/>
                <w:kern w:val="36"/>
              </w:rPr>
              <w:br/>
              <w:t>«Об утверждении Правил представления административных данных административными источниками на безвозмездной основе».</w:t>
            </w:r>
          </w:p>
          <w:p w14:paraId="7426E7C2" w14:textId="77777777" w:rsidR="004C3062" w:rsidRPr="00836AAF" w:rsidRDefault="004C3062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7C5B9D7" w14:textId="77777777" w:rsidR="00E7169E" w:rsidRPr="00836AAF" w:rsidRDefault="00E7169E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7774B12" w14:textId="77777777" w:rsidR="00E7169E" w:rsidRPr="00836AAF" w:rsidRDefault="00E7169E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6879C7A" w14:textId="77777777" w:rsidR="00E7169E" w:rsidRPr="00836AAF" w:rsidRDefault="00E7169E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A71A1A0" w14:textId="09739827" w:rsidR="004C3062" w:rsidRPr="00836AAF" w:rsidRDefault="004C3062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77D7AA3" w14:textId="23A60932" w:rsidR="004C3062" w:rsidRPr="00836AAF" w:rsidRDefault="004C3062" w:rsidP="004C3062">
            <w:pPr>
              <w:jc w:val="both"/>
            </w:pPr>
            <w:r w:rsidRPr="00836AAF">
              <w:rPr>
                <w:color w:val="000000"/>
              </w:rPr>
              <w:t xml:space="preserve">В соответствии с Законом Республики Казахстан </w:t>
            </w:r>
            <w:r w:rsidR="00D013E0" w:rsidRPr="00836AAF">
              <w:rPr>
                <w:color w:val="000000"/>
              </w:rPr>
              <w:br/>
            </w:r>
            <w:r w:rsidRPr="00836AAF">
              <w:rPr>
                <w:color w:val="000000"/>
              </w:rPr>
              <w:t xml:space="preserve">«О государственном регулировании производства и оборота </w:t>
            </w:r>
            <w:proofErr w:type="spellStart"/>
            <w:r w:rsidRPr="00836AAF">
              <w:rPr>
                <w:color w:val="000000"/>
              </w:rPr>
              <w:t>биотоплива</w:t>
            </w:r>
            <w:proofErr w:type="spellEnd"/>
            <w:r w:rsidRPr="00836AAF">
              <w:rPr>
                <w:color w:val="000000"/>
              </w:rPr>
              <w:t xml:space="preserve">» присвоение </w:t>
            </w:r>
            <w:proofErr w:type="spellStart"/>
            <w:r w:rsidR="00D013E0" w:rsidRPr="00836AAF">
              <w:rPr>
                <w:color w:val="000000"/>
              </w:rPr>
              <w:t>п</w:t>
            </w:r>
            <w:r w:rsidRPr="00836AAF">
              <w:rPr>
                <w:color w:val="000000"/>
              </w:rPr>
              <w:t>ин</w:t>
            </w:r>
            <w:proofErr w:type="spellEnd"/>
            <w:r w:rsidRPr="00836AAF">
              <w:rPr>
                <w:color w:val="000000"/>
              </w:rPr>
              <w:t xml:space="preserve">-кодов </w:t>
            </w:r>
            <w:proofErr w:type="spellStart"/>
            <w:r w:rsidRPr="00836AAF">
              <w:rPr>
                <w:color w:val="000000"/>
              </w:rPr>
              <w:t>биотоплива</w:t>
            </w:r>
            <w:proofErr w:type="spellEnd"/>
            <w:r w:rsidRPr="00836AAF">
              <w:rPr>
                <w:color w:val="000000"/>
              </w:rPr>
              <w:t xml:space="preserve"> не предусмотрено. В связи с чем, графа 3 «ПИН-код </w:t>
            </w:r>
            <w:proofErr w:type="spellStart"/>
            <w:r w:rsidRPr="00836AAF">
              <w:rPr>
                <w:color w:val="000000"/>
              </w:rPr>
              <w:t>биотоплива</w:t>
            </w:r>
            <w:proofErr w:type="spellEnd"/>
            <w:r w:rsidRPr="00836AAF">
              <w:rPr>
                <w:color w:val="000000"/>
              </w:rPr>
              <w:t xml:space="preserve">» </w:t>
            </w:r>
            <w:r w:rsidRPr="00836AAF">
              <w:rPr>
                <w:color w:val="000000"/>
                <w:lang w:val="kk-KZ"/>
              </w:rPr>
              <w:t xml:space="preserve">подлежит </w:t>
            </w:r>
            <w:r w:rsidRPr="00836AAF">
              <w:rPr>
                <w:color w:val="000000"/>
              </w:rPr>
              <w:t>исключен</w:t>
            </w:r>
            <w:r w:rsidRPr="00836AAF">
              <w:rPr>
                <w:color w:val="000000"/>
                <w:lang w:val="kk-KZ"/>
              </w:rPr>
              <w:t>ию</w:t>
            </w:r>
            <w:r w:rsidRPr="00836AAF">
              <w:rPr>
                <w:color w:val="000000"/>
              </w:rPr>
              <w:t>.</w:t>
            </w:r>
          </w:p>
          <w:p w14:paraId="3879CC2D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F195164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EEBCCD4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5B2BC0D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184947C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0563E99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C658CE5" w14:textId="77777777" w:rsidR="003126C3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651EE25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029AEED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A287764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D790121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62D4BF8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2C84209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79A1E0B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E7F96D6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FCA7FE9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699E457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8D99726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E8879D4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4B67882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739D970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15758BA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EF3DCDE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C6D0FE2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F0725C5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040DA26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2FDA6B7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7F19C30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B01C045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D39E0F2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0778180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3AFE052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D3D74F1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9BC2282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184B0B7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A7C2E00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8FDA7D1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61BD364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48994B2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D1A43C2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3A6542E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EF80F00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D6445DF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AD951CD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E2424D9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BA690F1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0134DFC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FA38D9F" w14:textId="77777777" w:rsidR="00F635D8" w:rsidRPr="00836AAF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0679C41" w14:textId="77777777" w:rsidR="00F635D8" w:rsidRDefault="00F635D8" w:rsidP="006E107C">
            <w:pPr>
              <w:jc w:val="both"/>
              <w:outlineLvl w:val="0"/>
              <w:rPr>
                <w:bCs/>
                <w:kern w:val="36"/>
              </w:rPr>
            </w:pPr>
          </w:p>
          <w:p w14:paraId="11E23B4A" w14:textId="77777777" w:rsidR="00F635D8" w:rsidRDefault="00F635D8" w:rsidP="006E107C">
            <w:pPr>
              <w:jc w:val="both"/>
              <w:outlineLvl w:val="0"/>
              <w:rPr>
                <w:bCs/>
                <w:kern w:val="36"/>
              </w:rPr>
            </w:pPr>
          </w:p>
          <w:p w14:paraId="2F0938E9" w14:textId="77777777" w:rsidR="00F635D8" w:rsidRDefault="00F635D8" w:rsidP="006E107C">
            <w:pPr>
              <w:jc w:val="both"/>
              <w:outlineLvl w:val="0"/>
              <w:rPr>
                <w:bCs/>
                <w:kern w:val="36"/>
              </w:rPr>
            </w:pPr>
          </w:p>
          <w:p w14:paraId="0FD910DF" w14:textId="77777777" w:rsidR="00F635D8" w:rsidRDefault="00F635D8" w:rsidP="006E107C">
            <w:pPr>
              <w:jc w:val="both"/>
              <w:outlineLvl w:val="0"/>
              <w:rPr>
                <w:bCs/>
                <w:kern w:val="36"/>
              </w:rPr>
            </w:pPr>
          </w:p>
          <w:p w14:paraId="156906C4" w14:textId="77777777" w:rsidR="00F635D8" w:rsidRDefault="00F635D8" w:rsidP="006E107C">
            <w:pPr>
              <w:jc w:val="both"/>
              <w:outlineLvl w:val="0"/>
              <w:rPr>
                <w:bCs/>
                <w:kern w:val="36"/>
              </w:rPr>
            </w:pPr>
          </w:p>
          <w:p w14:paraId="3A19C7D3" w14:textId="51205425" w:rsidR="006E107C" w:rsidRPr="00836AAF" w:rsidRDefault="006E107C" w:rsidP="006E107C">
            <w:pPr>
              <w:jc w:val="both"/>
              <w:outlineLvl w:val="0"/>
              <w:rPr>
                <w:bCs/>
                <w:kern w:val="36"/>
              </w:rPr>
            </w:pPr>
            <w:proofErr w:type="gramStart"/>
            <w:r w:rsidRPr="00836AAF">
              <w:rPr>
                <w:bCs/>
                <w:kern w:val="36"/>
              </w:rPr>
              <w:t>Приведение в  соответствие</w:t>
            </w:r>
            <w:r w:rsidRPr="00836AAF">
              <w:rPr>
                <w:b/>
                <w:bCs/>
                <w:kern w:val="36"/>
              </w:rPr>
              <w:t xml:space="preserve"> </w:t>
            </w:r>
            <w:r w:rsidRPr="00836AAF">
              <w:rPr>
                <w:bCs/>
                <w:kern w:val="36"/>
              </w:rPr>
              <w:t xml:space="preserve">с понятием, предусмотренным подпунктом 15) статьи 1 Закона Республики Казахстан </w:t>
            </w:r>
            <w:r w:rsidRPr="00836AAF">
              <w:rPr>
                <w:bCs/>
                <w:kern w:val="36"/>
              </w:rPr>
              <w:br/>
              <w:t xml:space="preserve">«О государственном регулировании производства и оборота </w:t>
            </w:r>
            <w:proofErr w:type="spellStart"/>
            <w:r w:rsidRPr="00836AAF">
              <w:rPr>
                <w:bCs/>
                <w:kern w:val="36"/>
              </w:rPr>
              <w:t>биотоплива</w:t>
            </w:r>
            <w:proofErr w:type="spellEnd"/>
            <w:r w:rsidRPr="00836AAF">
              <w:rPr>
                <w:bCs/>
                <w:kern w:val="36"/>
              </w:rPr>
              <w:t xml:space="preserve">». </w:t>
            </w:r>
            <w:proofErr w:type="gramEnd"/>
          </w:p>
          <w:p w14:paraId="1C540A92" w14:textId="77777777" w:rsidR="006E107C" w:rsidRPr="00836AAF" w:rsidRDefault="006E107C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8C6C902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E3283AC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FA3E9F3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94EB480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2984CAB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90FE1E8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EC76E39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B361A3A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ABEDC34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A0EDD91" w14:textId="77777777" w:rsidR="008A31C9" w:rsidRPr="00836AAF" w:rsidRDefault="008A31C9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756BAE7" w14:textId="77777777" w:rsidR="008A31C9" w:rsidRPr="00836AAF" w:rsidRDefault="008A31C9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54CDE5F" w14:textId="77777777" w:rsidR="008A31C9" w:rsidRPr="00836AAF" w:rsidRDefault="008A31C9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0FBD408" w14:textId="77777777" w:rsidR="008A31C9" w:rsidRPr="00836AAF" w:rsidRDefault="008A31C9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801F192" w14:textId="77777777" w:rsidR="008A31C9" w:rsidRPr="00836AAF" w:rsidRDefault="008A31C9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D9D76DB" w14:textId="77777777" w:rsidR="008A31C9" w:rsidRPr="00836AAF" w:rsidRDefault="008A31C9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CE5A37A" w14:textId="77777777" w:rsidR="008A31C9" w:rsidRPr="00836AAF" w:rsidRDefault="008A31C9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0BD32CC" w14:textId="77777777" w:rsidR="008A31C9" w:rsidRPr="00836AAF" w:rsidRDefault="008A31C9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5528DC7" w14:textId="77777777" w:rsidR="008A31C9" w:rsidRDefault="008A31C9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07CD4C5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FFB5266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794DBD0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4C17C59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DCC4E9B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1F055EA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C1CE865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C0C443B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DA26798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A6D1C18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6DB9173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3B22CA0" w14:textId="77777777" w:rsidR="00676C57" w:rsidRDefault="00676C57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566C7E0" w14:textId="77777777" w:rsidR="00676C57" w:rsidRDefault="00676C57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30E965E" w14:textId="77777777" w:rsidR="00676C57" w:rsidRDefault="00676C57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1AB849D" w14:textId="77777777" w:rsidR="00676C57" w:rsidRDefault="00676C57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C0B6D86" w14:textId="77777777" w:rsidR="00676C57" w:rsidRDefault="00676C57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D759C80" w14:textId="77777777" w:rsidR="00676C57" w:rsidRDefault="00676C57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401A6C6" w14:textId="77777777" w:rsidR="00676C57" w:rsidRDefault="00676C57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E67F6B0" w14:textId="77777777" w:rsidR="00676C57" w:rsidRDefault="00676C57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56F81F8" w14:textId="77777777" w:rsidR="00676C57" w:rsidRDefault="00676C57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1DA049A" w14:textId="77777777" w:rsidR="00676C57" w:rsidRDefault="00676C57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3EF44F0" w14:textId="77777777" w:rsidR="00676C57" w:rsidRDefault="00676C57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D347F7C" w14:textId="77777777" w:rsidR="00676C57" w:rsidRPr="00836AAF" w:rsidRDefault="00676C57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69CB9F3" w14:textId="77777777" w:rsidR="000A257F" w:rsidRPr="00836AAF" w:rsidRDefault="000A257F" w:rsidP="000A257F">
            <w:pPr>
              <w:jc w:val="both"/>
              <w:outlineLvl w:val="0"/>
              <w:rPr>
                <w:bCs/>
                <w:kern w:val="36"/>
              </w:rPr>
            </w:pPr>
            <w:r w:rsidRPr="00836AAF">
              <w:rPr>
                <w:bCs/>
                <w:kern w:val="36"/>
              </w:rPr>
              <w:t xml:space="preserve">В соответствии с Законом Республики Казахстан </w:t>
            </w:r>
          </w:p>
          <w:p w14:paraId="1B8D00EC" w14:textId="2816FDE8" w:rsidR="003126C3" w:rsidRPr="00836AAF" w:rsidRDefault="000A257F" w:rsidP="000A257F">
            <w:pPr>
              <w:jc w:val="both"/>
              <w:outlineLvl w:val="0"/>
              <w:rPr>
                <w:bCs/>
                <w:kern w:val="36"/>
              </w:rPr>
            </w:pPr>
            <w:r w:rsidRPr="00836AAF">
              <w:rPr>
                <w:bCs/>
                <w:kern w:val="36"/>
              </w:rPr>
              <w:t xml:space="preserve">«О государственном регулировании производства и оборота </w:t>
            </w:r>
            <w:proofErr w:type="spellStart"/>
            <w:r w:rsidRPr="00836AAF">
              <w:rPr>
                <w:bCs/>
                <w:kern w:val="36"/>
              </w:rPr>
              <w:t>биотоплива</w:t>
            </w:r>
            <w:proofErr w:type="spellEnd"/>
            <w:r w:rsidRPr="00836AAF">
              <w:rPr>
                <w:bCs/>
                <w:kern w:val="36"/>
              </w:rPr>
              <w:t xml:space="preserve">» присвоение </w:t>
            </w:r>
            <w:proofErr w:type="spellStart"/>
            <w:r w:rsidRPr="00836AAF">
              <w:rPr>
                <w:bCs/>
                <w:kern w:val="36"/>
              </w:rPr>
              <w:t>пин</w:t>
            </w:r>
            <w:proofErr w:type="spellEnd"/>
            <w:r w:rsidRPr="00836AAF">
              <w:rPr>
                <w:bCs/>
                <w:kern w:val="36"/>
              </w:rPr>
              <w:t xml:space="preserve">-кодов </w:t>
            </w:r>
            <w:proofErr w:type="spellStart"/>
            <w:r w:rsidRPr="00836AAF">
              <w:rPr>
                <w:bCs/>
                <w:kern w:val="36"/>
              </w:rPr>
              <w:t>биотоплива</w:t>
            </w:r>
            <w:proofErr w:type="spellEnd"/>
            <w:r w:rsidRPr="00836AAF">
              <w:rPr>
                <w:bCs/>
                <w:kern w:val="36"/>
              </w:rPr>
              <w:t xml:space="preserve"> не предусмотрено. В связи с чем, графа 3 «ПИН-код </w:t>
            </w:r>
            <w:proofErr w:type="spellStart"/>
            <w:r w:rsidRPr="00836AAF">
              <w:rPr>
                <w:bCs/>
                <w:kern w:val="36"/>
              </w:rPr>
              <w:lastRenderedPageBreak/>
              <w:t>биотоплива</w:t>
            </w:r>
            <w:proofErr w:type="spellEnd"/>
            <w:r w:rsidRPr="00836AAF">
              <w:rPr>
                <w:bCs/>
                <w:kern w:val="36"/>
              </w:rPr>
              <w:t>» подлежит исключению.</w:t>
            </w:r>
          </w:p>
          <w:p w14:paraId="15176DA6" w14:textId="61CEA208" w:rsidR="000A257F" w:rsidRPr="00836AAF" w:rsidRDefault="000A257F" w:rsidP="000A257F">
            <w:pPr>
              <w:jc w:val="both"/>
              <w:outlineLvl w:val="0"/>
              <w:rPr>
                <w:bCs/>
                <w:kern w:val="36"/>
              </w:rPr>
            </w:pPr>
          </w:p>
          <w:p w14:paraId="4F2B0431" w14:textId="32ECDF5B" w:rsidR="000A257F" w:rsidRPr="00836AAF" w:rsidRDefault="000A257F" w:rsidP="000A257F">
            <w:pPr>
              <w:jc w:val="both"/>
              <w:outlineLvl w:val="0"/>
              <w:rPr>
                <w:bCs/>
                <w:kern w:val="36"/>
              </w:rPr>
            </w:pPr>
          </w:p>
          <w:p w14:paraId="444182D2" w14:textId="5482B1A9" w:rsidR="000A257F" w:rsidRPr="00836AAF" w:rsidRDefault="000A257F" w:rsidP="000A257F">
            <w:pPr>
              <w:jc w:val="both"/>
              <w:outlineLvl w:val="0"/>
              <w:rPr>
                <w:bCs/>
                <w:kern w:val="36"/>
              </w:rPr>
            </w:pPr>
          </w:p>
          <w:p w14:paraId="7935592D" w14:textId="77777777" w:rsidR="00F635D8" w:rsidRDefault="00F635D8" w:rsidP="000A257F">
            <w:pPr>
              <w:jc w:val="both"/>
              <w:outlineLvl w:val="0"/>
              <w:rPr>
                <w:bCs/>
                <w:kern w:val="36"/>
              </w:rPr>
            </w:pPr>
          </w:p>
          <w:p w14:paraId="0EAB1A99" w14:textId="77777777" w:rsidR="00F635D8" w:rsidRDefault="00F635D8" w:rsidP="000A257F">
            <w:pPr>
              <w:jc w:val="both"/>
              <w:outlineLvl w:val="0"/>
              <w:rPr>
                <w:bCs/>
                <w:kern w:val="36"/>
              </w:rPr>
            </w:pPr>
          </w:p>
          <w:p w14:paraId="55280DD0" w14:textId="77777777" w:rsidR="00F635D8" w:rsidRDefault="00F635D8" w:rsidP="000A257F">
            <w:pPr>
              <w:jc w:val="both"/>
              <w:outlineLvl w:val="0"/>
              <w:rPr>
                <w:bCs/>
                <w:kern w:val="36"/>
              </w:rPr>
            </w:pPr>
          </w:p>
          <w:p w14:paraId="7CA6C12C" w14:textId="77777777" w:rsidR="00F635D8" w:rsidRDefault="00F635D8" w:rsidP="000A257F">
            <w:pPr>
              <w:jc w:val="both"/>
              <w:outlineLvl w:val="0"/>
              <w:rPr>
                <w:bCs/>
                <w:kern w:val="36"/>
              </w:rPr>
            </w:pPr>
          </w:p>
          <w:p w14:paraId="244DA24F" w14:textId="77777777" w:rsidR="00F635D8" w:rsidRDefault="00F635D8" w:rsidP="000A257F">
            <w:pPr>
              <w:jc w:val="both"/>
              <w:outlineLvl w:val="0"/>
              <w:rPr>
                <w:bCs/>
                <w:kern w:val="36"/>
              </w:rPr>
            </w:pPr>
          </w:p>
          <w:p w14:paraId="515864C6" w14:textId="77777777" w:rsidR="00F635D8" w:rsidRDefault="00F635D8" w:rsidP="000A257F">
            <w:pPr>
              <w:jc w:val="both"/>
              <w:outlineLvl w:val="0"/>
              <w:rPr>
                <w:bCs/>
                <w:kern w:val="36"/>
              </w:rPr>
            </w:pPr>
          </w:p>
          <w:p w14:paraId="471EE2FC" w14:textId="77777777" w:rsidR="00F635D8" w:rsidRDefault="00F635D8" w:rsidP="000A257F">
            <w:pPr>
              <w:jc w:val="both"/>
              <w:outlineLvl w:val="0"/>
              <w:rPr>
                <w:bCs/>
                <w:kern w:val="36"/>
              </w:rPr>
            </w:pPr>
          </w:p>
          <w:p w14:paraId="06F6BC56" w14:textId="77777777" w:rsidR="00F635D8" w:rsidRDefault="00F635D8" w:rsidP="000A257F">
            <w:pPr>
              <w:jc w:val="both"/>
              <w:outlineLvl w:val="0"/>
              <w:rPr>
                <w:bCs/>
                <w:kern w:val="36"/>
              </w:rPr>
            </w:pPr>
          </w:p>
          <w:p w14:paraId="34E6846D" w14:textId="77777777" w:rsidR="000A257F" w:rsidRPr="00836AAF" w:rsidRDefault="000A257F" w:rsidP="000A257F">
            <w:pPr>
              <w:jc w:val="both"/>
              <w:outlineLvl w:val="0"/>
              <w:rPr>
                <w:bCs/>
                <w:kern w:val="36"/>
              </w:rPr>
            </w:pPr>
          </w:p>
          <w:p w14:paraId="1038F885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651518C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C1E7E95" w14:textId="77777777" w:rsidR="003126C3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4A55054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507794F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AC5C0E3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F85A19A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4956251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1E9A14F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ADE0C0B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380F29E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4E86219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2085CF5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5E2F0DA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E3ED0D5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ADE5BF6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F7ACB61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4D90801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514D7F1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BAD20A1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BC97F6D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C2A689D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1FC3E14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4E66673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5F513CF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605B15C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371E2FF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31E42E6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AF971E8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E93B0F6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2F8CBED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DB3EEA2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AD684CA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2B0EBE3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130E791" w14:textId="77777777" w:rsidR="00F635D8" w:rsidRDefault="00F635D8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7856CA3" w14:textId="77777777" w:rsidR="00F635D8" w:rsidRPr="00836AAF" w:rsidRDefault="00F635D8" w:rsidP="00F635D8">
            <w:pPr>
              <w:jc w:val="both"/>
              <w:outlineLvl w:val="0"/>
              <w:rPr>
                <w:bCs/>
                <w:kern w:val="36"/>
              </w:rPr>
            </w:pPr>
            <w:r w:rsidRPr="00836AAF">
              <w:rPr>
                <w:bCs/>
                <w:kern w:val="36"/>
              </w:rPr>
              <w:t>Редакционная правка.</w:t>
            </w:r>
          </w:p>
          <w:p w14:paraId="30D690E7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09A5528" w14:textId="60403B85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4CCD843A" w14:textId="2976475D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99C7561" w14:textId="66EB834A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7418AAB6" w14:textId="72CDF10B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1A52C74" w14:textId="43683C4F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0DE7E1D" w14:textId="150D53C4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B533CFA" w14:textId="6B87348B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CF79675" w14:textId="754CD7C6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FFEBE84" w14:textId="0ABD4A9C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AE3F15B" w14:textId="68D3C8F2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FD0DCC2" w14:textId="722775B1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EDAF777" w14:textId="02DF8FA0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595AB64" w14:textId="3359632E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073EB9AD" w14:textId="313ED4C1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274B7D2" w14:textId="4A1EACF1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17D368B0" w14:textId="1BE30036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8812E83" w14:textId="77777777" w:rsidR="000A257F" w:rsidRPr="00836AAF" w:rsidRDefault="000A257F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38BF61D0" w14:textId="77777777" w:rsidR="000A257F" w:rsidRPr="00836AAF" w:rsidRDefault="000A257F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518EC8D" w14:textId="77777777" w:rsidR="000A257F" w:rsidRPr="00836AAF" w:rsidRDefault="000A257F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5B862D37" w14:textId="77777777" w:rsidR="000A257F" w:rsidRPr="00836AAF" w:rsidRDefault="000A257F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2278BC20" w14:textId="46C4B2D3" w:rsidR="006E107C" w:rsidRPr="00836AAF" w:rsidRDefault="006E107C" w:rsidP="003126C3">
            <w:pPr>
              <w:jc w:val="both"/>
              <w:outlineLvl w:val="0"/>
              <w:rPr>
                <w:bCs/>
                <w:kern w:val="36"/>
              </w:rPr>
            </w:pPr>
          </w:p>
          <w:p w14:paraId="030D28CA" w14:textId="68B8ED3D" w:rsidR="006E107C" w:rsidRPr="00836AAF" w:rsidRDefault="006E107C" w:rsidP="003126C3">
            <w:pPr>
              <w:jc w:val="both"/>
              <w:outlineLvl w:val="0"/>
              <w:rPr>
                <w:bCs/>
                <w:kern w:val="36"/>
              </w:rPr>
            </w:pPr>
          </w:p>
          <w:p w14:paraId="0365156B" w14:textId="77777777" w:rsidR="003126C3" w:rsidRPr="00836AAF" w:rsidRDefault="003126C3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A7598B4" w14:textId="75E103DD" w:rsidR="004C3062" w:rsidRPr="00836AAF" w:rsidRDefault="004C3062" w:rsidP="004C3062">
            <w:pPr>
              <w:jc w:val="both"/>
              <w:outlineLvl w:val="0"/>
              <w:rPr>
                <w:bCs/>
                <w:kern w:val="36"/>
              </w:rPr>
            </w:pPr>
          </w:p>
        </w:tc>
      </w:tr>
      <w:tr w:rsidR="004C3062" w:rsidRPr="00836AAF" w14:paraId="53864C17" w14:textId="77777777" w:rsidTr="00350EA9">
        <w:tc>
          <w:tcPr>
            <w:tcW w:w="569" w:type="dxa"/>
          </w:tcPr>
          <w:p w14:paraId="2010A12F" w14:textId="545E1F62" w:rsidR="004C3062" w:rsidRPr="00836AAF" w:rsidRDefault="00D013E0" w:rsidP="004C3062">
            <w:pPr>
              <w:pStyle w:val="ListParagraph1"/>
              <w:ind w:left="0"/>
              <w:rPr>
                <w:bCs/>
              </w:rPr>
            </w:pPr>
            <w:r w:rsidRPr="00836AAF">
              <w:rPr>
                <w:bCs/>
              </w:rPr>
              <w:lastRenderedPageBreak/>
              <w:t>8</w:t>
            </w:r>
          </w:p>
        </w:tc>
        <w:tc>
          <w:tcPr>
            <w:tcW w:w="1558" w:type="dxa"/>
          </w:tcPr>
          <w:p w14:paraId="0688EB59" w14:textId="39E6D43C" w:rsidR="004E3616" w:rsidRPr="00836AAF" w:rsidRDefault="004C3062" w:rsidP="004C3062">
            <w:pPr>
              <w:pStyle w:val="ae"/>
              <w:jc w:val="both"/>
              <w:rPr>
                <w:sz w:val="24"/>
                <w:szCs w:val="24"/>
              </w:rPr>
            </w:pPr>
            <w:proofErr w:type="spellStart"/>
            <w:r w:rsidRPr="00836AAF">
              <w:rPr>
                <w:sz w:val="24"/>
                <w:szCs w:val="24"/>
              </w:rPr>
              <w:t>приложе</w:t>
            </w:r>
            <w:proofErr w:type="spellEnd"/>
          </w:p>
          <w:p w14:paraId="390455A0" w14:textId="4D0CFE69" w:rsidR="004C3062" w:rsidRPr="00836AAF" w:rsidRDefault="004C3062" w:rsidP="004C3062">
            <w:pPr>
              <w:pStyle w:val="ae"/>
              <w:jc w:val="both"/>
              <w:rPr>
                <w:sz w:val="24"/>
                <w:szCs w:val="24"/>
              </w:rPr>
            </w:pPr>
            <w:proofErr w:type="spellStart"/>
            <w:r w:rsidRPr="00836AAF">
              <w:rPr>
                <w:sz w:val="24"/>
                <w:szCs w:val="24"/>
              </w:rPr>
              <w:t>ние</w:t>
            </w:r>
            <w:proofErr w:type="spellEnd"/>
            <w:r w:rsidRPr="00836AAF">
              <w:rPr>
                <w:sz w:val="24"/>
                <w:szCs w:val="24"/>
              </w:rPr>
              <w:t xml:space="preserve"> 4</w:t>
            </w:r>
          </w:p>
        </w:tc>
        <w:tc>
          <w:tcPr>
            <w:tcW w:w="5245" w:type="dxa"/>
          </w:tcPr>
          <w:p w14:paraId="7655B4E3" w14:textId="10E95B5A" w:rsidR="004C3062" w:rsidRPr="006A5543" w:rsidRDefault="004C3062" w:rsidP="00E91836">
            <w:pPr>
              <w:ind w:firstLine="318"/>
              <w:outlineLvl w:val="2"/>
              <w:rPr>
                <w:b/>
              </w:rPr>
            </w:pPr>
            <w:r w:rsidRPr="006A5543">
              <w:rPr>
                <w:b/>
              </w:rPr>
              <w:t> </w:t>
            </w:r>
            <w:r w:rsidR="00E91836" w:rsidRPr="006A5543">
              <w:rPr>
                <w:b/>
              </w:rPr>
              <w:t>отсутствует </w:t>
            </w:r>
          </w:p>
        </w:tc>
        <w:tc>
          <w:tcPr>
            <w:tcW w:w="5245" w:type="dxa"/>
          </w:tcPr>
          <w:p w14:paraId="7AF2B4D9" w14:textId="4160FDA7" w:rsidR="004C3062" w:rsidRPr="00836AAF" w:rsidRDefault="004C3062" w:rsidP="004C3062">
            <w:pPr>
              <w:jc w:val="center"/>
              <w:outlineLvl w:val="2"/>
            </w:pPr>
            <w:r w:rsidRPr="00836AAF">
              <w:rPr>
                <w:b/>
              </w:rPr>
              <w:t>Приложение 4</w:t>
            </w:r>
            <w:r w:rsidRPr="00836AAF">
              <w:rPr>
                <w:b/>
              </w:rPr>
              <w:br/>
            </w:r>
            <w:r w:rsidRPr="00836AAF">
              <w:t>к Правилам представления</w:t>
            </w:r>
            <w:r w:rsidRPr="00836AAF">
              <w:br/>
              <w:t>декларации по обороту</w:t>
            </w:r>
            <w:r w:rsidRPr="00836AAF">
              <w:br/>
            </w:r>
            <w:proofErr w:type="spellStart"/>
            <w:r w:rsidRPr="00836AAF">
              <w:t>биотоплива</w:t>
            </w:r>
            <w:proofErr w:type="spellEnd"/>
          </w:p>
          <w:p w14:paraId="33DCE2E9" w14:textId="01756ABB" w:rsidR="004C3062" w:rsidRPr="00836AAF" w:rsidRDefault="004C3062" w:rsidP="004C3062">
            <w:pPr>
              <w:jc w:val="center"/>
              <w:outlineLvl w:val="2"/>
              <w:rPr>
                <w:b/>
                <w:bCs/>
              </w:rPr>
            </w:pPr>
          </w:p>
          <w:p w14:paraId="108C4288" w14:textId="120599AF" w:rsidR="004E3616" w:rsidRPr="00836AAF" w:rsidRDefault="004E3616" w:rsidP="004C3062">
            <w:pPr>
              <w:jc w:val="center"/>
              <w:outlineLvl w:val="2"/>
              <w:rPr>
                <w:bCs/>
              </w:rPr>
            </w:pPr>
            <w:r w:rsidRPr="00836AAF">
              <w:rPr>
                <w:bCs/>
              </w:rPr>
              <w:t>Форма</w:t>
            </w:r>
          </w:p>
          <w:p w14:paraId="3BF9C66F" w14:textId="77777777" w:rsidR="004C3062" w:rsidRPr="00836AAF" w:rsidRDefault="004C3062" w:rsidP="004C3062">
            <w:pPr>
              <w:jc w:val="center"/>
              <w:outlineLvl w:val="2"/>
              <w:rPr>
                <w:b/>
                <w:bCs/>
              </w:rPr>
            </w:pPr>
          </w:p>
          <w:p w14:paraId="0BB88592" w14:textId="77777777" w:rsidR="004C3062" w:rsidRPr="00836AAF" w:rsidRDefault="004C3062" w:rsidP="004C3062">
            <w:pPr>
              <w:jc w:val="center"/>
              <w:outlineLvl w:val="2"/>
              <w:rPr>
                <w:bCs/>
              </w:rPr>
            </w:pPr>
            <w:r w:rsidRPr="00836AAF">
              <w:rPr>
                <w:bCs/>
              </w:rPr>
              <w:t xml:space="preserve">Заявление о продлении срока представления декларации по обороту </w:t>
            </w:r>
            <w:proofErr w:type="spellStart"/>
            <w:r w:rsidRPr="00836AAF">
              <w:rPr>
                <w:bCs/>
              </w:rPr>
              <w:t>биотоплива</w:t>
            </w:r>
            <w:proofErr w:type="spellEnd"/>
          </w:p>
          <w:p w14:paraId="40E8E3DE" w14:textId="77777777" w:rsidR="004C3062" w:rsidRPr="00836AAF" w:rsidRDefault="004C3062" w:rsidP="004C3062">
            <w:pPr>
              <w:jc w:val="center"/>
              <w:outlineLvl w:val="2"/>
              <w:rPr>
                <w:bCs/>
              </w:rPr>
            </w:pPr>
          </w:p>
          <w:p w14:paraId="417A8D78" w14:textId="3AE4833A" w:rsidR="004C3062" w:rsidRPr="00836AAF" w:rsidRDefault="004C3062" w:rsidP="004C3062">
            <w:pPr>
              <w:jc w:val="both"/>
            </w:pPr>
            <w:r w:rsidRPr="00836AAF">
              <w:t>Индивидуальный идентификационный номер/</w:t>
            </w:r>
            <w:proofErr w:type="gramStart"/>
            <w:r w:rsidRPr="00836AAF">
              <w:t>бизнес-идентификационный</w:t>
            </w:r>
            <w:proofErr w:type="gramEnd"/>
            <w:r w:rsidRPr="00836AAF">
              <w:t xml:space="preserve"> </w:t>
            </w:r>
            <w:r w:rsidRPr="00836AAF">
              <w:br/>
              <w:t>номер __________________________________________________________________________________</w:t>
            </w:r>
            <w:r w:rsidRPr="00836AAF">
              <w:br/>
              <w:t>Фамилия, имя, отчество (при его наличии) или наименование</w:t>
            </w:r>
          </w:p>
          <w:p w14:paraId="15921BEC" w14:textId="77777777" w:rsidR="004C3062" w:rsidRPr="00836AAF" w:rsidRDefault="004C3062" w:rsidP="004C3062">
            <w:pPr>
              <w:jc w:val="both"/>
            </w:pPr>
            <w:r w:rsidRPr="00836AAF">
              <w:t xml:space="preserve">Прошу продлить срок предоставления декларации по обороту </w:t>
            </w:r>
            <w:proofErr w:type="spellStart"/>
            <w:r w:rsidRPr="00836AAF">
              <w:t>биотоплива</w:t>
            </w:r>
            <w:proofErr w:type="spellEnd"/>
            <w:r w:rsidRPr="00836AAF">
              <w:t>.</w:t>
            </w:r>
          </w:p>
          <w:p w14:paraId="2145F2B8" w14:textId="77777777" w:rsidR="004C3062" w:rsidRPr="00836AAF" w:rsidRDefault="004C3062" w:rsidP="004C3062">
            <w:pPr>
              <w:jc w:val="both"/>
            </w:pPr>
            <w:r w:rsidRPr="00836AAF">
              <w:t>Отчетный период:</w:t>
            </w:r>
          </w:p>
          <w:p w14:paraId="137D4959" w14:textId="2693C9EB" w:rsidR="004C3062" w:rsidRPr="00836AAF" w:rsidRDefault="004C3062" w:rsidP="004C3062">
            <w:pPr>
              <w:jc w:val="both"/>
            </w:pPr>
            <w:r w:rsidRPr="00836AAF">
              <w:t xml:space="preserve">Месяц _______________ </w:t>
            </w:r>
            <w:r w:rsidR="00F635D8">
              <w:t>г</w:t>
            </w:r>
            <w:r w:rsidRPr="00836AAF">
              <w:t>од ________</w:t>
            </w:r>
          </w:p>
          <w:p w14:paraId="4873A044" w14:textId="5233CE80" w:rsidR="004C3062" w:rsidRPr="00836AAF" w:rsidRDefault="004C3062" w:rsidP="004C3062">
            <w:r w:rsidRPr="00836AAF">
              <w:t>Дата подачи заявл</w:t>
            </w:r>
            <w:r w:rsidR="00F635D8">
              <w:t>ения «____» ___________ 20____год</w:t>
            </w:r>
          </w:p>
          <w:p w14:paraId="16D82EBE" w14:textId="77777777" w:rsidR="004C3062" w:rsidRPr="00836AAF" w:rsidRDefault="004C3062" w:rsidP="004C3062">
            <w:r w:rsidRPr="00836AAF">
              <w:t>_____________________________________________________________________/__________</w:t>
            </w:r>
            <w:r w:rsidRPr="00836AAF">
              <w:br/>
              <w:t>      (фамилия, имя, отчество (при его наличии) руководителя)                                   (подпись)</w:t>
            </w:r>
            <w:r w:rsidRPr="00836AAF">
              <w:br/>
            </w:r>
          </w:p>
          <w:p w14:paraId="7E85E0EC" w14:textId="4A9C8D51" w:rsidR="004C3062" w:rsidRPr="00836AAF" w:rsidRDefault="004C3062" w:rsidP="004C3062">
            <w:pPr>
              <w:jc w:val="both"/>
            </w:pPr>
            <w:r w:rsidRPr="00836AAF">
              <w:t>Дата приема заявле</w:t>
            </w:r>
            <w:r w:rsidR="00F635D8">
              <w:t>ния «____» ____________ 20____год</w:t>
            </w:r>
          </w:p>
          <w:p w14:paraId="7112BCE3" w14:textId="77777777" w:rsidR="004C3062" w:rsidRPr="00836AAF" w:rsidRDefault="004C3062" w:rsidP="004C3062">
            <w:pPr>
              <w:jc w:val="both"/>
            </w:pPr>
            <w:proofErr w:type="gramStart"/>
            <w:r w:rsidRPr="00836AAF">
              <w:t>___________________________________________________________________/___________</w:t>
            </w:r>
            <w:r w:rsidRPr="00836AAF">
              <w:br/>
              <w:t xml:space="preserve">      (фамилия, имя, отчество (при его наличии)                                                          </w:t>
            </w:r>
            <w:r w:rsidRPr="00836AAF">
              <w:lastRenderedPageBreak/>
              <w:t>(подпись)</w:t>
            </w:r>
            <w:proofErr w:type="gramEnd"/>
          </w:p>
          <w:p w14:paraId="51095988" w14:textId="1C9EBF38" w:rsidR="004C3062" w:rsidRPr="00836AAF" w:rsidRDefault="004C3062" w:rsidP="00242D5E">
            <w:r w:rsidRPr="00836AAF">
              <w:t xml:space="preserve">      должностного  лица, принявшего заявление)                          </w:t>
            </w:r>
            <w:r w:rsidRPr="00836AAF">
              <w:br/>
            </w:r>
            <w:r w:rsidRPr="00836AAF">
              <w:br/>
              <w:t>Код органа государственных доходов ___________</w:t>
            </w:r>
            <w:r w:rsidRPr="00836AAF">
              <w:br/>
              <w:t>Место штампа</w:t>
            </w:r>
            <w:r w:rsidRPr="00836AAF">
              <w:br/>
              <w:t>Дата почтового штемпеля ________________________________________________________</w:t>
            </w:r>
            <w:r w:rsidRPr="00836AAF">
              <w:br/>
              <w:t>     (заполняется в случае представления заявления по почте)</w:t>
            </w:r>
          </w:p>
        </w:tc>
        <w:tc>
          <w:tcPr>
            <w:tcW w:w="2977" w:type="dxa"/>
          </w:tcPr>
          <w:p w14:paraId="4C7A29D5" w14:textId="77777777" w:rsidR="004E3616" w:rsidRPr="00836AAF" w:rsidRDefault="004E3616" w:rsidP="004E3616">
            <w:pPr>
              <w:jc w:val="both"/>
              <w:outlineLvl w:val="0"/>
              <w:rPr>
                <w:bCs/>
                <w:kern w:val="36"/>
              </w:rPr>
            </w:pPr>
            <w:r w:rsidRPr="00836AAF">
              <w:rPr>
                <w:bCs/>
                <w:kern w:val="36"/>
              </w:rPr>
              <w:lastRenderedPageBreak/>
              <w:t xml:space="preserve">В связи с дополнением действующих Правил нормами о представлении заявления о внесении (исключении) </w:t>
            </w:r>
            <w:proofErr w:type="gramStart"/>
            <w:r w:rsidRPr="00836AAF">
              <w:rPr>
                <w:bCs/>
                <w:kern w:val="36"/>
              </w:rPr>
              <w:t>в</w:t>
            </w:r>
            <w:proofErr w:type="gramEnd"/>
            <w:r w:rsidRPr="00836AAF">
              <w:rPr>
                <w:bCs/>
                <w:kern w:val="36"/>
              </w:rPr>
              <w:t xml:space="preserve"> (</w:t>
            </w:r>
            <w:proofErr w:type="gramStart"/>
            <w:r w:rsidRPr="00836AAF">
              <w:rPr>
                <w:bCs/>
                <w:kern w:val="36"/>
              </w:rPr>
              <w:t>из</w:t>
            </w:r>
            <w:proofErr w:type="gramEnd"/>
            <w:r w:rsidRPr="00836AAF">
              <w:rPr>
                <w:bCs/>
                <w:kern w:val="36"/>
              </w:rPr>
              <w:t xml:space="preserve">) реестр (а) производителей, оптовых поставщиков и (или) розничных </w:t>
            </w:r>
            <w:proofErr w:type="spellStart"/>
            <w:r w:rsidRPr="00836AAF">
              <w:rPr>
                <w:bCs/>
                <w:kern w:val="36"/>
              </w:rPr>
              <w:t>реализаторов</w:t>
            </w:r>
            <w:proofErr w:type="spellEnd"/>
            <w:r w:rsidRPr="00836AAF">
              <w:rPr>
                <w:bCs/>
                <w:kern w:val="36"/>
              </w:rPr>
              <w:t xml:space="preserve"> </w:t>
            </w:r>
            <w:proofErr w:type="spellStart"/>
            <w:r w:rsidRPr="00836AAF">
              <w:rPr>
                <w:bCs/>
                <w:kern w:val="36"/>
              </w:rPr>
              <w:t>биотоплива</w:t>
            </w:r>
            <w:proofErr w:type="spellEnd"/>
            <w:r w:rsidRPr="00836AAF">
              <w:rPr>
                <w:bCs/>
                <w:kern w:val="36"/>
              </w:rPr>
              <w:t>, Правила дополняются формами соответствующих заявлений. В соответствии с пунктом 7 статьи 25 Закона, если в нормативном правовом акте имеются ссылки на приложения, то указываются номера приложений, присваиваемые в порядке их упоминания в тексте нормативного правового акта, за исключением случаев, когда к нормативному правовому акту имеется одно приложение. В связи с чем, изменена нумерация приложений.</w:t>
            </w:r>
          </w:p>
          <w:p w14:paraId="2973BD69" w14:textId="5F1E6940" w:rsidR="004C3062" w:rsidRPr="00836AAF" w:rsidRDefault="004C3062" w:rsidP="004C3062">
            <w:pPr>
              <w:jc w:val="both"/>
              <w:outlineLvl w:val="0"/>
              <w:rPr>
                <w:bCs/>
                <w:kern w:val="36"/>
              </w:rPr>
            </w:pPr>
          </w:p>
          <w:p w14:paraId="6EBC93FD" w14:textId="77777777" w:rsidR="004C3062" w:rsidRPr="00836AAF" w:rsidRDefault="004C3062" w:rsidP="004C3062">
            <w:pPr>
              <w:jc w:val="both"/>
              <w:outlineLvl w:val="0"/>
              <w:rPr>
                <w:bCs/>
                <w:kern w:val="36"/>
              </w:rPr>
            </w:pPr>
          </w:p>
        </w:tc>
      </w:tr>
    </w:tbl>
    <w:p w14:paraId="644483CD" w14:textId="53E69E5B" w:rsidR="006B25BA" w:rsidRPr="009E6EC4" w:rsidRDefault="006B25BA" w:rsidP="00886DBB">
      <w:pPr>
        <w:rPr>
          <w:sz w:val="20"/>
          <w:szCs w:val="20"/>
        </w:rPr>
      </w:pPr>
    </w:p>
    <w:sectPr w:rsidR="006B25BA" w:rsidRPr="009E6EC4" w:rsidSect="00362BBB">
      <w:headerReference w:type="default" r:id="rId22"/>
      <w:pgSz w:w="16838" w:h="11906" w:orient="landscape"/>
      <w:pgMar w:top="1134" w:right="1134" w:bottom="568" w:left="1134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DA15C8D" w15:done="0"/>
  <w15:commentEx w15:paraId="28059947" w15:done="0"/>
  <w15:commentEx w15:paraId="6323BDDC" w15:done="0"/>
  <w15:commentEx w15:paraId="32332D3A" w15:done="0"/>
  <w15:commentEx w15:paraId="4B86CFE4" w15:done="0"/>
  <w15:commentEx w15:paraId="6CAF2DAE" w15:done="0"/>
  <w15:commentEx w15:paraId="1B3D20B7" w15:done="0"/>
  <w15:commentEx w15:paraId="10062F0C" w15:done="0"/>
  <w15:commentEx w15:paraId="57AA5463" w15:done="0"/>
  <w15:commentEx w15:paraId="55054D13" w15:done="0"/>
  <w15:commentEx w15:paraId="0D08ACA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92E16F0" w16cex:dateUtc="2023-10-09T11:45:00Z"/>
  <w16cex:commentExtensible w16cex:durableId="25B8357C" w16cex:dateUtc="2023-10-09T10:53:00Z"/>
  <w16cex:commentExtensible w16cex:durableId="43F3BDC1" w16cex:dateUtc="2023-10-09T11:46:00Z"/>
  <w16cex:commentExtensible w16cex:durableId="28A85EFE" w16cex:dateUtc="2023-10-09T11:02:00Z"/>
  <w16cex:commentExtensible w16cex:durableId="40394230" w16cex:dateUtc="2023-10-09T11:09:00Z"/>
  <w16cex:commentExtensible w16cex:durableId="5D66FC44" w16cex:dateUtc="2023-10-09T11:10:00Z"/>
  <w16cex:commentExtensible w16cex:durableId="3F661C5E" w16cex:dateUtc="2023-10-09T11:33:00Z"/>
  <w16cex:commentExtensible w16cex:durableId="50B6ECDD" w16cex:dateUtc="2023-10-09T11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A15C8D" w16cid:durableId="692E16F0"/>
  <w16cid:commentId w16cid:paraId="28059947" w16cid:durableId="25B8357C"/>
  <w16cid:commentId w16cid:paraId="6323BDDC" w16cid:durableId="43F3BDC1"/>
  <w16cid:commentId w16cid:paraId="32332D3A" w16cid:durableId="0D2D5DC5"/>
  <w16cid:commentId w16cid:paraId="4B86CFE4" w16cid:durableId="28A85EFE"/>
  <w16cid:commentId w16cid:paraId="6CAF2DAE" w16cid:durableId="32BF8DA2"/>
  <w16cid:commentId w16cid:paraId="1B3D20B7" w16cid:durableId="40394230"/>
  <w16cid:commentId w16cid:paraId="10062F0C" w16cid:durableId="2A82D0CF"/>
  <w16cid:commentId w16cid:paraId="57AA5463" w16cid:durableId="5D66FC44"/>
  <w16cid:commentId w16cid:paraId="55054D13" w16cid:durableId="3F661C5E"/>
  <w16cid:commentId w16cid:paraId="0D08ACA3" w16cid:durableId="50B6ECD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99490A" w14:textId="77777777" w:rsidR="00ED24E9" w:rsidRDefault="00ED24E9" w:rsidP="00EF2EFD">
      <w:r>
        <w:separator/>
      </w:r>
    </w:p>
  </w:endnote>
  <w:endnote w:type="continuationSeparator" w:id="0">
    <w:p w14:paraId="33EAE63F" w14:textId="77777777" w:rsidR="00ED24E9" w:rsidRDefault="00ED24E9" w:rsidP="00EF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D6847" w14:textId="77777777" w:rsidR="00ED24E9" w:rsidRDefault="00ED24E9" w:rsidP="00EF2EFD">
      <w:r>
        <w:separator/>
      </w:r>
    </w:p>
  </w:footnote>
  <w:footnote w:type="continuationSeparator" w:id="0">
    <w:p w14:paraId="39D4AA19" w14:textId="77777777" w:rsidR="00ED24E9" w:rsidRDefault="00ED24E9" w:rsidP="00EF2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23313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4E58B57" w14:textId="53FAEBF6" w:rsidR="00836AAF" w:rsidRPr="00F654FB" w:rsidRDefault="00836AAF">
        <w:pPr>
          <w:pStyle w:val="aa"/>
          <w:jc w:val="center"/>
          <w:rPr>
            <w:sz w:val="28"/>
            <w:szCs w:val="28"/>
          </w:rPr>
        </w:pPr>
        <w:r w:rsidRPr="00F654FB">
          <w:rPr>
            <w:sz w:val="28"/>
            <w:szCs w:val="28"/>
          </w:rPr>
          <w:fldChar w:fldCharType="begin"/>
        </w:r>
        <w:r w:rsidRPr="00F654FB">
          <w:rPr>
            <w:sz w:val="28"/>
            <w:szCs w:val="28"/>
          </w:rPr>
          <w:instrText>PAGE   \* MERGEFORMAT</w:instrText>
        </w:r>
        <w:r w:rsidRPr="00F654FB">
          <w:rPr>
            <w:sz w:val="28"/>
            <w:szCs w:val="28"/>
          </w:rPr>
          <w:fldChar w:fldCharType="separate"/>
        </w:r>
        <w:r w:rsidR="006C3F86">
          <w:rPr>
            <w:noProof/>
            <w:sz w:val="28"/>
            <w:szCs w:val="28"/>
          </w:rPr>
          <w:t>13</w:t>
        </w:r>
        <w:r w:rsidRPr="00F654FB">
          <w:rPr>
            <w:sz w:val="28"/>
            <w:szCs w:val="28"/>
          </w:rPr>
          <w:fldChar w:fldCharType="end"/>
        </w:r>
      </w:p>
    </w:sdtContent>
  </w:sdt>
  <w:p w14:paraId="651F55DB" w14:textId="77777777" w:rsidR="00836AAF" w:rsidRDefault="00836AAF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p">
    <w15:presenceInfo w15:providerId="None" w15:userId="Hp"/>
  </w15:person>
  <w15:person w15:author="Нұрсұлтан Асқарбек Талғатұлы">
    <w15:presenceInfo w15:providerId="None" w15:userId="Нұрсұлтан Асқарбек Талғатұл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5BA"/>
    <w:rsid w:val="0001204D"/>
    <w:rsid w:val="00013A4F"/>
    <w:rsid w:val="0003400F"/>
    <w:rsid w:val="00041553"/>
    <w:rsid w:val="000468E8"/>
    <w:rsid w:val="00052A25"/>
    <w:rsid w:val="00060A9A"/>
    <w:rsid w:val="000626F1"/>
    <w:rsid w:val="00062E75"/>
    <w:rsid w:val="000775C5"/>
    <w:rsid w:val="00081030"/>
    <w:rsid w:val="00085D90"/>
    <w:rsid w:val="00091FBC"/>
    <w:rsid w:val="00094BB2"/>
    <w:rsid w:val="00096557"/>
    <w:rsid w:val="000A257F"/>
    <w:rsid w:val="000B2AE2"/>
    <w:rsid w:val="000B3DE8"/>
    <w:rsid w:val="000B5ACB"/>
    <w:rsid w:val="000C0E92"/>
    <w:rsid w:val="000C1C04"/>
    <w:rsid w:val="000C53AA"/>
    <w:rsid w:val="000E526C"/>
    <w:rsid w:val="000E7875"/>
    <w:rsid w:val="00107203"/>
    <w:rsid w:val="00107F69"/>
    <w:rsid w:val="001135F7"/>
    <w:rsid w:val="001300CF"/>
    <w:rsid w:val="0013075D"/>
    <w:rsid w:val="00132B52"/>
    <w:rsid w:val="00141524"/>
    <w:rsid w:val="00143C4D"/>
    <w:rsid w:val="00166981"/>
    <w:rsid w:val="001737FF"/>
    <w:rsid w:val="00176604"/>
    <w:rsid w:val="00176E53"/>
    <w:rsid w:val="001803B9"/>
    <w:rsid w:val="00184E3A"/>
    <w:rsid w:val="0019679C"/>
    <w:rsid w:val="001A2ABB"/>
    <w:rsid w:val="001A3D2B"/>
    <w:rsid w:val="001B032D"/>
    <w:rsid w:val="001C4113"/>
    <w:rsid w:val="001D4D0E"/>
    <w:rsid w:val="001D66E2"/>
    <w:rsid w:val="001E0174"/>
    <w:rsid w:val="001E3226"/>
    <w:rsid w:val="001E3DC4"/>
    <w:rsid w:val="002041CB"/>
    <w:rsid w:val="00212401"/>
    <w:rsid w:val="00215A4D"/>
    <w:rsid w:val="00223B37"/>
    <w:rsid w:val="00224259"/>
    <w:rsid w:val="00233BDA"/>
    <w:rsid w:val="00237D7B"/>
    <w:rsid w:val="00242D5E"/>
    <w:rsid w:val="00242E4B"/>
    <w:rsid w:val="00252B33"/>
    <w:rsid w:val="00257385"/>
    <w:rsid w:val="00262D90"/>
    <w:rsid w:val="00274115"/>
    <w:rsid w:val="00275719"/>
    <w:rsid w:val="00294ACB"/>
    <w:rsid w:val="002969BB"/>
    <w:rsid w:val="0029740B"/>
    <w:rsid w:val="002A0886"/>
    <w:rsid w:val="002A12C1"/>
    <w:rsid w:val="002A7038"/>
    <w:rsid w:val="002D6B44"/>
    <w:rsid w:val="002E20B5"/>
    <w:rsid w:val="002E6737"/>
    <w:rsid w:val="002F0AA1"/>
    <w:rsid w:val="002F1836"/>
    <w:rsid w:val="002F290F"/>
    <w:rsid w:val="002F4AB4"/>
    <w:rsid w:val="002F5E5D"/>
    <w:rsid w:val="002F63FA"/>
    <w:rsid w:val="00303619"/>
    <w:rsid w:val="003050CF"/>
    <w:rsid w:val="003126C3"/>
    <w:rsid w:val="00322F32"/>
    <w:rsid w:val="003255E3"/>
    <w:rsid w:val="00336C6B"/>
    <w:rsid w:val="003447B2"/>
    <w:rsid w:val="00350EA9"/>
    <w:rsid w:val="00351EC3"/>
    <w:rsid w:val="00357C53"/>
    <w:rsid w:val="00361596"/>
    <w:rsid w:val="00362BBB"/>
    <w:rsid w:val="003846FE"/>
    <w:rsid w:val="0039155B"/>
    <w:rsid w:val="00397AE9"/>
    <w:rsid w:val="003A3BA5"/>
    <w:rsid w:val="003B104E"/>
    <w:rsid w:val="003B1DD1"/>
    <w:rsid w:val="003D4F38"/>
    <w:rsid w:val="003E2A4F"/>
    <w:rsid w:val="003E7F8C"/>
    <w:rsid w:val="003F2C91"/>
    <w:rsid w:val="004151A5"/>
    <w:rsid w:val="00427D89"/>
    <w:rsid w:val="00444CDA"/>
    <w:rsid w:val="004572AB"/>
    <w:rsid w:val="0046061D"/>
    <w:rsid w:val="00462B9B"/>
    <w:rsid w:val="00464A54"/>
    <w:rsid w:val="00497E06"/>
    <w:rsid w:val="004B1549"/>
    <w:rsid w:val="004B4592"/>
    <w:rsid w:val="004C2709"/>
    <w:rsid w:val="004C3062"/>
    <w:rsid w:val="004C5E86"/>
    <w:rsid w:val="004D72AC"/>
    <w:rsid w:val="004D7F88"/>
    <w:rsid w:val="004E3616"/>
    <w:rsid w:val="004E7E1A"/>
    <w:rsid w:val="00500514"/>
    <w:rsid w:val="00510968"/>
    <w:rsid w:val="00511910"/>
    <w:rsid w:val="0051697E"/>
    <w:rsid w:val="00526424"/>
    <w:rsid w:val="00532288"/>
    <w:rsid w:val="005413C2"/>
    <w:rsid w:val="005508F1"/>
    <w:rsid w:val="0055784E"/>
    <w:rsid w:val="00565BAE"/>
    <w:rsid w:val="0056623F"/>
    <w:rsid w:val="00573FC4"/>
    <w:rsid w:val="005820A4"/>
    <w:rsid w:val="005840D4"/>
    <w:rsid w:val="005852CA"/>
    <w:rsid w:val="0058583A"/>
    <w:rsid w:val="005A0C35"/>
    <w:rsid w:val="005A1811"/>
    <w:rsid w:val="005A7983"/>
    <w:rsid w:val="005A7B76"/>
    <w:rsid w:val="005B4111"/>
    <w:rsid w:val="005B4536"/>
    <w:rsid w:val="005C021E"/>
    <w:rsid w:val="005D65E0"/>
    <w:rsid w:val="005D7DE6"/>
    <w:rsid w:val="0060032B"/>
    <w:rsid w:val="0061717C"/>
    <w:rsid w:val="00617E32"/>
    <w:rsid w:val="0063386B"/>
    <w:rsid w:val="0063441C"/>
    <w:rsid w:val="00635063"/>
    <w:rsid w:val="006353FD"/>
    <w:rsid w:val="00635CFF"/>
    <w:rsid w:val="00637C88"/>
    <w:rsid w:val="00653AA5"/>
    <w:rsid w:val="00654A98"/>
    <w:rsid w:val="006606D7"/>
    <w:rsid w:val="00662C1D"/>
    <w:rsid w:val="00666282"/>
    <w:rsid w:val="00666782"/>
    <w:rsid w:val="006705BE"/>
    <w:rsid w:val="00674EC0"/>
    <w:rsid w:val="00676C57"/>
    <w:rsid w:val="006822F9"/>
    <w:rsid w:val="0068623B"/>
    <w:rsid w:val="00691BAE"/>
    <w:rsid w:val="006A5543"/>
    <w:rsid w:val="006A62B2"/>
    <w:rsid w:val="006B25BA"/>
    <w:rsid w:val="006C0039"/>
    <w:rsid w:val="006C3F86"/>
    <w:rsid w:val="006D65E7"/>
    <w:rsid w:val="006D7D26"/>
    <w:rsid w:val="006E107C"/>
    <w:rsid w:val="006F1C2E"/>
    <w:rsid w:val="006F4C9E"/>
    <w:rsid w:val="006F5F7B"/>
    <w:rsid w:val="007004CF"/>
    <w:rsid w:val="00711176"/>
    <w:rsid w:val="00720742"/>
    <w:rsid w:val="007255CD"/>
    <w:rsid w:val="00746187"/>
    <w:rsid w:val="00753605"/>
    <w:rsid w:val="00753DB9"/>
    <w:rsid w:val="0075523F"/>
    <w:rsid w:val="007606B3"/>
    <w:rsid w:val="00767E85"/>
    <w:rsid w:val="007730BC"/>
    <w:rsid w:val="00782617"/>
    <w:rsid w:val="00787F3C"/>
    <w:rsid w:val="00796E34"/>
    <w:rsid w:val="007B1AE8"/>
    <w:rsid w:val="007D0D78"/>
    <w:rsid w:val="007D0FDE"/>
    <w:rsid w:val="007D2D25"/>
    <w:rsid w:val="007D3673"/>
    <w:rsid w:val="007D5600"/>
    <w:rsid w:val="007D678C"/>
    <w:rsid w:val="007D71D7"/>
    <w:rsid w:val="007E1F8B"/>
    <w:rsid w:val="007F0A53"/>
    <w:rsid w:val="00802036"/>
    <w:rsid w:val="00807EF2"/>
    <w:rsid w:val="0081422A"/>
    <w:rsid w:val="00817C4F"/>
    <w:rsid w:val="00821518"/>
    <w:rsid w:val="00827741"/>
    <w:rsid w:val="00832C00"/>
    <w:rsid w:val="00834464"/>
    <w:rsid w:val="00836AAF"/>
    <w:rsid w:val="008456E0"/>
    <w:rsid w:val="0085328F"/>
    <w:rsid w:val="00855F61"/>
    <w:rsid w:val="00856DF6"/>
    <w:rsid w:val="00856FEF"/>
    <w:rsid w:val="0085700C"/>
    <w:rsid w:val="00862703"/>
    <w:rsid w:val="008649AF"/>
    <w:rsid w:val="00866FDD"/>
    <w:rsid w:val="00886DBB"/>
    <w:rsid w:val="00892306"/>
    <w:rsid w:val="00892BCB"/>
    <w:rsid w:val="008968B4"/>
    <w:rsid w:val="008A31C9"/>
    <w:rsid w:val="008A40FD"/>
    <w:rsid w:val="008A435C"/>
    <w:rsid w:val="008B3C12"/>
    <w:rsid w:val="008B7476"/>
    <w:rsid w:val="008C42DC"/>
    <w:rsid w:val="008C7805"/>
    <w:rsid w:val="008D42A8"/>
    <w:rsid w:val="008D6462"/>
    <w:rsid w:val="008E4E21"/>
    <w:rsid w:val="008E63B5"/>
    <w:rsid w:val="008F0C2A"/>
    <w:rsid w:val="008F2098"/>
    <w:rsid w:val="008F27A0"/>
    <w:rsid w:val="008F2F72"/>
    <w:rsid w:val="008F5BA0"/>
    <w:rsid w:val="009022E2"/>
    <w:rsid w:val="009046DB"/>
    <w:rsid w:val="00910F7C"/>
    <w:rsid w:val="00911D10"/>
    <w:rsid w:val="00916D31"/>
    <w:rsid w:val="009208B5"/>
    <w:rsid w:val="00935841"/>
    <w:rsid w:val="0094719A"/>
    <w:rsid w:val="009661AD"/>
    <w:rsid w:val="00971649"/>
    <w:rsid w:val="009727E9"/>
    <w:rsid w:val="00976671"/>
    <w:rsid w:val="00977C38"/>
    <w:rsid w:val="00982276"/>
    <w:rsid w:val="009A3B9F"/>
    <w:rsid w:val="009A5F5F"/>
    <w:rsid w:val="009A79BE"/>
    <w:rsid w:val="009B167B"/>
    <w:rsid w:val="009B1ABB"/>
    <w:rsid w:val="009B1C0C"/>
    <w:rsid w:val="009B79B3"/>
    <w:rsid w:val="009C193F"/>
    <w:rsid w:val="009E30FA"/>
    <w:rsid w:val="009E6EC4"/>
    <w:rsid w:val="009F3484"/>
    <w:rsid w:val="00A05C4C"/>
    <w:rsid w:val="00A1059E"/>
    <w:rsid w:val="00A14424"/>
    <w:rsid w:val="00A16247"/>
    <w:rsid w:val="00A223FC"/>
    <w:rsid w:val="00A229C5"/>
    <w:rsid w:val="00A27824"/>
    <w:rsid w:val="00A4312B"/>
    <w:rsid w:val="00A44856"/>
    <w:rsid w:val="00A45FB1"/>
    <w:rsid w:val="00A665DB"/>
    <w:rsid w:val="00A676E6"/>
    <w:rsid w:val="00A81426"/>
    <w:rsid w:val="00A81538"/>
    <w:rsid w:val="00A90776"/>
    <w:rsid w:val="00A97A95"/>
    <w:rsid w:val="00AA43B6"/>
    <w:rsid w:val="00AA5DC1"/>
    <w:rsid w:val="00AA7160"/>
    <w:rsid w:val="00AC2172"/>
    <w:rsid w:val="00AC621A"/>
    <w:rsid w:val="00AD04EC"/>
    <w:rsid w:val="00AD1343"/>
    <w:rsid w:val="00AD1C36"/>
    <w:rsid w:val="00AD61B7"/>
    <w:rsid w:val="00AF1B23"/>
    <w:rsid w:val="00AF41F2"/>
    <w:rsid w:val="00B04539"/>
    <w:rsid w:val="00B13DCF"/>
    <w:rsid w:val="00B172A2"/>
    <w:rsid w:val="00B20A69"/>
    <w:rsid w:val="00B36BD1"/>
    <w:rsid w:val="00B376E1"/>
    <w:rsid w:val="00B37A77"/>
    <w:rsid w:val="00B4178D"/>
    <w:rsid w:val="00B45203"/>
    <w:rsid w:val="00B5200E"/>
    <w:rsid w:val="00B55E85"/>
    <w:rsid w:val="00B65F16"/>
    <w:rsid w:val="00B70EBB"/>
    <w:rsid w:val="00B7798A"/>
    <w:rsid w:val="00B81918"/>
    <w:rsid w:val="00B9245C"/>
    <w:rsid w:val="00B9429D"/>
    <w:rsid w:val="00BA0336"/>
    <w:rsid w:val="00BA240A"/>
    <w:rsid w:val="00BA24C1"/>
    <w:rsid w:val="00BC538E"/>
    <w:rsid w:val="00BD1392"/>
    <w:rsid w:val="00BD2747"/>
    <w:rsid w:val="00BD5265"/>
    <w:rsid w:val="00BD5BBA"/>
    <w:rsid w:val="00BE1EBA"/>
    <w:rsid w:val="00BF2667"/>
    <w:rsid w:val="00C0314F"/>
    <w:rsid w:val="00C164A3"/>
    <w:rsid w:val="00C26249"/>
    <w:rsid w:val="00C2767C"/>
    <w:rsid w:val="00C301C2"/>
    <w:rsid w:val="00C303AF"/>
    <w:rsid w:val="00C33C23"/>
    <w:rsid w:val="00C44887"/>
    <w:rsid w:val="00C52ADB"/>
    <w:rsid w:val="00C53D9C"/>
    <w:rsid w:val="00C5643A"/>
    <w:rsid w:val="00C66E17"/>
    <w:rsid w:val="00C67B5D"/>
    <w:rsid w:val="00C85C55"/>
    <w:rsid w:val="00C863EB"/>
    <w:rsid w:val="00C87B48"/>
    <w:rsid w:val="00C87CB2"/>
    <w:rsid w:val="00CA6E5C"/>
    <w:rsid w:val="00CB434C"/>
    <w:rsid w:val="00CB5309"/>
    <w:rsid w:val="00CB5C6C"/>
    <w:rsid w:val="00CD36FC"/>
    <w:rsid w:val="00CD4BC6"/>
    <w:rsid w:val="00CD52C9"/>
    <w:rsid w:val="00CD59B2"/>
    <w:rsid w:val="00CE2F9C"/>
    <w:rsid w:val="00D013E0"/>
    <w:rsid w:val="00D02665"/>
    <w:rsid w:val="00D066E4"/>
    <w:rsid w:val="00D06B9C"/>
    <w:rsid w:val="00D103DE"/>
    <w:rsid w:val="00D24622"/>
    <w:rsid w:val="00D3257C"/>
    <w:rsid w:val="00D34A88"/>
    <w:rsid w:val="00D34D97"/>
    <w:rsid w:val="00D37A56"/>
    <w:rsid w:val="00D569D3"/>
    <w:rsid w:val="00D60CAD"/>
    <w:rsid w:val="00D614EE"/>
    <w:rsid w:val="00D73696"/>
    <w:rsid w:val="00D94931"/>
    <w:rsid w:val="00DA20E4"/>
    <w:rsid w:val="00DA48C9"/>
    <w:rsid w:val="00DB05CA"/>
    <w:rsid w:val="00DC4558"/>
    <w:rsid w:val="00DD4AEE"/>
    <w:rsid w:val="00DE292F"/>
    <w:rsid w:val="00DF0CD0"/>
    <w:rsid w:val="00DF1838"/>
    <w:rsid w:val="00DF5D90"/>
    <w:rsid w:val="00E066C8"/>
    <w:rsid w:val="00E20B09"/>
    <w:rsid w:val="00E31911"/>
    <w:rsid w:val="00E32BAC"/>
    <w:rsid w:val="00E33F9E"/>
    <w:rsid w:val="00E44F3B"/>
    <w:rsid w:val="00E5109E"/>
    <w:rsid w:val="00E5261F"/>
    <w:rsid w:val="00E52FE3"/>
    <w:rsid w:val="00E61A11"/>
    <w:rsid w:val="00E7169E"/>
    <w:rsid w:val="00E83229"/>
    <w:rsid w:val="00E83854"/>
    <w:rsid w:val="00E90320"/>
    <w:rsid w:val="00E90768"/>
    <w:rsid w:val="00E91836"/>
    <w:rsid w:val="00EA1203"/>
    <w:rsid w:val="00EA1D4F"/>
    <w:rsid w:val="00EA3A1E"/>
    <w:rsid w:val="00EA4491"/>
    <w:rsid w:val="00EB40C5"/>
    <w:rsid w:val="00EB4197"/>
    <w:rsid w:val="00EC7423"/>
    <w:rsid w:val="00ED24E9"/>
    <w:rsid w:val="00EE3DF9"/>
    <w:rsid w:val="00EE5AB3"/>
    <w:rsid w:val="00EF1A8C"/>
    <w:rsid w:val="00EF2EFD"/>
    <w:rsid w:val="00F04DDB"/>
    <w:rsid w:val="00F15947"/>
    <w:rsid w:val="00F22BDE"/>
    <w:rsid w:val="00F2304C"/>
    <w:rsid w:val="00F3273E"/>
    <w:rsid w:val="00F3417F"/>
    <w:rsid w:val="00F50A5D"/>
    <w:rsid w:val="00F5723F"/>
    <w:rsid w:val="00F61A29"/>
    <w:rsid w:val="00F62136"/>
    <w:rsid w:val="00F635D8"/>
    <w:rsid w:val="00F654FB"/>
    <w:rsid w:val="00F6632F"/>
    <w:rsid w:val="00F66871"/>
    <w:rsid w:val="00F76A11"/>
    <w:rsid w:val="00F83086"/>
    <w:rsid w:val="00F84196"/>
    <w:rsid w:val="00F852CB"/>
    <w:rsid w:val="00F85B81"/>
    <w:rsid w:val="00F90D9B"/>
    <w:rsid w:val="00F97B90"/>
    <w:rsid w:val="00FB172E"/>
    <w:rsid w:val="00FB1CFD"/>
    <w:rsid w:val="00FC16C4"/>
    <w:rsid w:val="00FC540F"/>
    <w:rsid w:val="00FE23B2"/>
    <w:rsid w:val="00FE3FB7"/>
    <w:rsid w:val="00FE5119"/>
    <w:rsid w:val="00FE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515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6D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25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6B25BA"/>
    <w:rPr>
      <w:rFonts w:ascii="Times New Roman" w:hAnsi="Times New Roman"/>
      <w:color w:val="000000"/>
      <w:sz w:val="32"/>
      <w:u w:val="none"/>
      <w:effect w:val="none"/>
    </w:rPr>
  </w:style>
  <w:style w:type="character" w:styleId="a3">
    <w:name w:val="Hyperlink"/>
    <w:rsid w:val="006B25BA"/>
    <w:rPr>
      <w:rFonts w:ascii="Times New Roman" w:hAnsi="Times New Roman" w:cs="Times New Roman"/>
      <w:color w:val="auto"/>
      <w:u w:val="single"/>
    </w:rPr>
  </w:style>
  <w:style w:type="character" w:customStyle="1" w:styleId="s1">
    <w:name w:val="s1"/>
    <w:rsid w:val="006B25BA"/>
    <w:rPr>
      <w:rFonts w:ascii="Times New Roman" w:hAnsi="Times New Roman"/>
      <w:b/>
      <w:color w:val="000000"/>
      <w:sz w:val="32"/>
      <w:u w:val="none"/>
      <w:effect w:val="none"/>
    </w:rPr>
  </w:style>
  <w:style w:type="paragraph" w:customStyle="1" w:styleId="ListParagraph1">
    <w:name w:val="List Paragraph1"/>
    <w:basedOn w:val="a"/>
    <w:rsid w:val="006B25BA"/>
    <w:pPr>
      <w:ind w:left="720"/>
    </w:pPr>
  </w:style>
  <w:style w:type="paragraph" w:styleId="a4">
    <w:name w:val="footer"/>
    <w:basedOn w:val="a"/>
    <w:link w:val="a5"/>
    <w:rsid w:val="006B25B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B25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6B25B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ote2">
    <w:name w:val="note2"/>
    <w:basedOn w:val="a0"/>
    <w:rsid w:val="006B25BA"/>
  </w:style>
  <w:style w:type="paragraph" w:styleId="31">
    <w:name w:val="Body Text Indent 3"/>
    <w:basedOn w:val="a"/>
    <w:link w:val="32"/>
    <w:uiPriority w:val="99"/>
    <w:unhideWhenUsed/>
    <w:rsid w:val="006B25BA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B25BA"/>
    <w:rPr>
      <w:rFonts w:eastAsiaTheme="minorEastAsia"/>
      <w:sz w:val="16"/>
      <w:szCs w:val="16"/>
      <w:lang w:eastAsia="ru-RU"/>
    </w:rPr>
  </w:style>
  <w:style w:type="paragraph" w:customStyle="1" w:styleId="Default">
    <w:name w:val="Default"/>
    <w:rsid w:val="006B25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B25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5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8B3C12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3255E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a">
    <w:name w:val="header"/>
    <w:basedOn w:val="a"/>
    <w:link w:val="ab"/>
    <w:uiPriority w:val="99"/>
    <w:unhideWhenUsed/>
    <w:rsid w:val="00EF2E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2E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674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7D71D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7D71D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D71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D71D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D71D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6D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f2">
    <w:name w:val="Table Grid"/>
    <w:basedOn w:val="a1"/>
    <w:uiPriority w:val="59"/>
    <w:rsid w:val="0086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0626F1"/>
    <w:rPr>
      <w:color w:val="800080" w:themeColor="followedHyperlink"/>
      <w:u w:val="single"/>
    </w:rPr>
  </w:style>
  <w:style w:type="paragraph" w:styleId="af4">
    <w:name w:val="Revision"/>
    <w:hidden/>
    <w:uiPriority w:val="99"/>
    <w:semiHidden/>
    <w:rsid w:val="00F34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E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86D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25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6B25BA"/>
    <w:rPr>
      <w:rFonts w:ascii="Times New Roman" w:hAnsi="Times New Roman"/>
      <w:color w:val="000000"/>
      <w:sz w:val="32"/>
      <w:u w:val="none"/>
      <w:effect w:val="none"/>
    </w:rPr>
  </w:style>
  <w:style w:type="character" w:styleId="a3">
    <w:name w:val="Hyperlink"/>
    <w:rsid w:val="006B25BA"/>
    <w:rPr>
      <w:rFonts w:ascii="Times New Roman" w:hAnsi="Times New Roman" w:cs="Times New Roman"/>
      <w:color w:val="auto"/>
      <w:u w:val="single"/>
    </w:rPr>
  </w:style>
  <w:style w:type="character" w:customStyle="1" w:styleId="s1">
    <w:name w:val="s1"/>
    <w:rsid w:val="006B25BA"/>
    <w:rPr>
      <w:rFonts w:ascii="Times New Roman" w:hAnsi="Times New Roman"/>
      <w:b/>
      <w:color w:val="000000"/>
      <w:sz w:val="32"/>
      <w:u w:val="none"/>
      <w:effect w:val="none"/>
    </w:rPr>
  </w:style>
  <w:style w:type="paragraph" w:customStyle="1" w:styleId="ListParagraph1">
    <w:name w:val="List Paragraph1"/>
    <w:basedOn w:val="a"/>
    <w:rsid w:val="006B25BA"/>
    <w:pPr>
      <w:ind w:left="720"/>
    </w:pPr>
  </w:style>
  <w:style w:type="paragraph" w:styleId="a4">
    <w:name w:val="footer"/>
    <w:basedOn w:val="a"/>
    <w:link w:val="a5"/>
    <w:rsid w:val="006B25B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B25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6B25B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ote2">
    <w:name w:val="note2"/>
    <w:basedOn w:val="a0"/>
    <w:rsid w:val="006B25BA"/>
  </w:style>
  <w:style w:type="paragraph" w:styleId="31">
    <w:name w:val="Body Text Indent 3"/>
    <w:basedOn w:val="a"/>
    <w:link w:val="32"/>
    <w:uiPriority w:val="99"/>
    <w:unhideWhenUsed/>
    <w:rsid w:val="006B25BA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B25BA"/>
    <w:rPr>
      <w:rFonts w:eastAsiaTheme="minorEastAsia"/>
      <w:sz w:val="16"/>
      <w:szCs w:val="16"/>
      <w:lang w:eastAsia="ru-RU"/>
    </w:rPr>
  </w:style>
  <w:style w:type="paragraph" w:customStyle="1" w:styleId="Default">
    <w:name w:val="Default"/>
    <w:rsid w:val="006B25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B25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5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8B3C12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3255E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a">
    <w:name w:val="header"/>
    <w:basedOn w:val="a"/>
    <w:link w:val="ab"/>
    <w:uiPriority w:val="99"/>
    <w:unhideWhenUsed/>
    <w:rsid w:val="00EF2E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2E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674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7D71D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7D71D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D71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D71D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D71D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6D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f2">
    <w:name w:val="Table Grid"/>
    <w:basedOn w:val="a1"/>
    <w:uiPriority w:val="59"/>
    <w:rsid w:val="0086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basedOn w:val="a0"/>
    <w:uiPriority w:val="99"/>
    <w:semiHidden/>
    <w:unhideWhenUsed/>
    <w:rsid w:val="000626F1"/>
    <w:rPr>
      <w:color w:val="800080" w:themeColor="followedHyperlink"/>
      <w:u w:val="single"/>
    </w:rPr>
  </w:style>
  <w:style w:type="paragraph" w:styleId="af4">
    <w:name w:val="Revision"/>
    <w:hidden/>
    <w:uiPriority w:val="99"/>
    <w:semiHidden/>
    <w:rsid w:val="00F34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2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0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4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61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3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4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6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64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9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08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0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1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1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2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55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28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2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2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38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4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2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5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01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Z1000000351" TargetMode="External"/><Relationship Id="rId13" Type="http://schemas.openxmlformats.org/officeDocument/2006/relationships/hyperlink" Target="http://adilet.zan.kz/rus/docs/Z1000000351" TargetMode="External"/><Relationship Id="rId18" Type="http://schemas.openxmlformats.org/officeDocument/2006/relationships/hyperlink" Target="http://adilet.zan.kz/rus/docs/V1500010617" TargetMode="External"/><Relationship Id="rId26" Type="http://schemas.microsoft.com/office/2011/relationships/commentsExtended" Target="commentsExtended.xml"/><Relationship Id="rId3" Type="http://schemas.microsoft.com/office/2007/relationships/stylesWithEffects" Target="stylesWithEffects.xml"/><Relationship Id="rId21" Type="http://schemas.openxmlformats.org/officeDocument/2006/relationships/hyperlink" Target="https://kgd.gov.kz/ru/section/akcizy-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ilet.zan.kz/rus/docs/Z1000000351" TargetMode="External"/><Relationship Id="rId17" Type="http://schemas.openxmlformats.org/officeDocument/2006/relationships/hyperlink" Target="http://adilet.zan.kz/rus/docs/V1500010617" TargetMode="External"/><Relationship Id="rId2" Type="http://schemas.openxmlformats.org/officeDocument/2006/relationships/styles" Target="styles.xml"/><Relationship Id="rId16" Type="http://schemas.openxmlformats.org/officeDocument/2006/relationships/hyperlink" Target="http://adilet.zan.kz/rus/docs/V1500010582" TargetMode="External"/><Relationship Id="rId20" Type="http://schemas.openxmlformats.org/officeDocument/2006/relationships/image" Target="media/image1.jpeg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dilet.zan.kz/rus/docs/Z100000257_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adilet.zan.kz/rus/docs/V1500010582" TargetMode="External"/><Relationship Id="rId23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adilet.zan.kz/rus/docs/Z1000000351" TargetMode="External"/><Relationship Id="rId19" Type="http://schemas.openxmlformats.org/officeDocument/2006/relationships/hyperlink" Target="http://adilet.zan.kz/rus/docs/V150001061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dilet.zan.kz/rus/docs/Z100000257_" TargetMode="External"/><Relationship Id="rId14" Type="http://schemas.openxmlformats.org/officeDocument/2006/relationships/hyperlink" Target="http://adilet.zan.kz/rus/docs/V1500010617" TargetMode="External"/><Relationship Id="rId22" Type="http://schemas.openxmlformats.org/officeDocument/2006/relationships/header" Target="header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0F291-3375-4747-8DDF-A69B6EE38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21</Pages>
  <Words>4492</Words>
  <Characters>25607</Characters>
  <Application>Microsoft Office Word</Application>
  <DocSecurity>0</DocSecurity>
  <Lines>213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Гульмира Шайкеновна</dc:creator>
  <cp:lastModifiedBy>Даурен Айманбетов</cp:lastModifiedBy>
  <cp:revision>30</cp:revision>
  <cp:lastPrinted>2021-06-23T10:31:00Z</cp:lastPrinted>
  <dcterms:created xsi:type="dcterms:W3CDTF">2023-10-17T08:59:00Z</dcterms:created>
  <dcterms:modified xsi:type="dcterms:W3CDTF">2023-11-22T03:14:00Z</dcterms:modified>
</cp:coreProperties>
</file>